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6BDEE3BA" w:rsidR="00702502" w:rsidRDefault="00702502" w:rsidP="00B764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B07728">
        <w:rPr>
          <w:b/>
          <w:i/>
          <w:noProof/>
          <w:sz w:val="28"/>
        </w:rPr>
        <w:t>9040</w:t>
      </w:r>
    </w:p>
    <w:p w14:paraId="71EA65A2" w14:textId="11960EC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395B5A">
        <w:rPr>
          <w:rFonts w:cs="Arial"/>
          <w:b/>
          <w:bCs/>
          <w:color w:val="0000FF"/>
        </w:rPr>
        <w:t>8717</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4F14BD5" w:rsidR="001E41F3" w:rsidRPr="0004319F" w:rsidRDefault="00C87D1E" w:rsidP="00E77F12">
            <w:pPr>
              <w:pStyle w:val="CRCoverPage"/>
              <w:spacing w:after="0"/>
              <w:jc w:val="center"/>
              <w:rPr>
                <w:b/>
                <w:noProof/>
              </w:rPr>
            </w:pPr>
            <w:r>
              <w:rPr>
                <w:b/>
                <w:noProof/>
                <w:sz w:val="28"/>
              </w:rPr>
              <w:t>4954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4C7CECA" w:rsidR="001E41F3" w:rsidRPr="0004319F" w:rsidRDefault="009D2673" w:rsidP="00E13F3D">
            <w:pPr>
              <w:pStyle w:val="CRCoverPage"/>
              <w:spacing w:after="0"/>
              <w:jc w:val="center"/>
              <w:rPr>
                <w:b/>
                <w:noProof/>
                <w:sz w:val="28"/>
                <w:szCs w:val="28"/>
              </w:rPr>
            </w:pPr>
            <w:r>
              <w:rPr>
                <w:b/>
                <w:noProof/>
                <w:sz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DF0494">
              <w:rPr>
                <w:b/>
                <w:noProof/>
                <w:sz w:val="28"/>
              </w:rPr>
              <w:t>1</w:t>
            </w:r>
            <w:r w:rsidR="00BC7950" w:rsidRPr="00DF0494">
              <w:rPr>
                <w:b/>
                <w:noProof/>
                <w:sz w:val="28"/>
              </w:rPr>
              <w:t>9</w:t>
            </w:r>
            <w:r w:rsidRPr="00DF0494">
              <w:rPr>
                <w:b/>
                <w:noProof/>
                <w:sz w:val="28"/>
              </w:rPr>
              <w:t>.</w:t>
            </w:r>
            <w:r w:rsidR="00BC7950" w:rsidRPr="00DF0494">
              <w:rPr>
                <w:b/>
                <w:noProof/>
                <w:sz w:val="28"/>
              </w:rPr>
              <w:t>0</w:t>
            </w:r>
            <w:r w:rsidRPr="00DF0494">
              <w:rPr>
                <w:b/>
                <w:noProof/>
                <w:sz w:val="28"/>
              </w:rPr>
              <w:t>.</w:t>
            </w:r>
            <w:r w:rsidR="00760C0B" w:rsidRPr="00DF049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0B98AD6" w:rsidR="001E41F3" w:rsidRPr="0004319F" w:rsidRDefault="002237AA" w:rsidP="00B5325D">
            <w:pPr>
              <w:pStyle w:val="CRCoverPage"/>
              <w:spacing w:after="0"/>
              <w:ind w:left="100"/>
              <w:rPr>
                <w:noProof/>
              </w:rPr>
            </w:pPr>
            <w:r w:rsidRPr="002237AA">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4F8AC36" w:rsidR="001E41F3" w:rsidRPr="0004319F" w:rsidRDefault="00DD1295" w:rsidP="00DD129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F1E51">
              <w:rPr>
                <w:noProof/>
              </w:rPr>
              <w:t xml:space="preserve">, </w:t>
            </w:r>
            <w:r w:rsidR="00336E8C">
              <w:rPr>
                <w:noProof/>
              </w:rPr>
              <w:t>S</w:t>
            </w:r>
            <w:r w:rsidR="00AF1314">
              <w:rPr>
                <w:noProof/>
              </w:rPr>
              <w:t xml:space="preserve">K </w:t>
            </w:r>
            <w:r w:rsidR="00F73D6F" w:rsidRPr="00F73D6F">
              <w:rPr>
                <w:noProof/>
              </w:rPr>
              <w:t>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5F33C526" w14:textId="4EA199F0" w:rsidR="00237B70" w:rsidRPr="005677CA" w:rsidRDefault="00237B70" w:rsidP="00237B70">
            <w:pPr>
              <w:pStyle w:val="CRCoverPage"/>
              <w:spacing w:after="180"/>
              <w:ind w:left="100"/>
              <w:rPr>
                <w:rFonts w:eastAsiaTheme="minorEastAsia"/>
                <w:iCs/>
                <w:lang w:eastAsia="zh-CN"/>
              </w:rPr>
            </w:pPr>
            <w:r>
              <w:rPr>
                <w:rFonts w:eastAsiaTheme="minorEastAsia"/>
                <w:iCs/>
                <w:lang w:eastAsia="zh-CN"/>
              </w:rPr>
              <w:t>As concluded in clause 8.</w:t>
            </w:r>
            <w:r w:rsidR="00F74DB1">
              <w:rPr>
                <w:rFonts w:eastAsiaTheme="minorEastAsia"/>
                <w:iCs/>
                <w:lang w:eastAsia="zh-CN"/>
              </w:rPr>
              <w:t>2</w:t>
            </w:r>
            <w:r>
              <w:rPr>
                <w:rFonts w:eastAsiaTheme="minorEastAsia"/>
                <w:iCs/>
                <w:lang w:eastAsia="zh-CN"/>
              </w:rPr>
              <w:t xml:space="preserve"> of TR 23.700-</w:t>
            </w:r>
            <w:r w:rsidR="00F74DB1">
              <w:rPr>
                <w:rFonts w:eastAsiaTheme="minorEastAsia"/>
                <w:iCs/>
                <w:lang w:eastAsia="zh-CN"/>
              </w:rPr>
              <w:t>63</w:t>
            </w:r>
            <w:r>
              <w:rPr>
                <w:rFonts w:eastAsiaTheme="minorEastAsia"/>
                <w:iCs/>
                <w:lang w:eastAsia="zh-CN"/>
              </w:rPr>
              <w:t>:</w:t>
            </w:r>
          </w:p>
          <w:p w14:paraId="585F89BD" w14:textId="77777777" w:rsidR="00CB02C3" w:rsidRDefault="00CB02C3" w:rsidP="00CB02C3">
            <w:pPr>
              <w:pStyle w:val="B1"/>
            </w:pPr>
            <w:r>
              <w:t>-</w:t>
            </w:r>
            <w:r>
              <w:tab/>
              <w:t>NEF/NWDAF can use UE IP address to discover the PSA UPF and subscribe directly to PSA UPF for data collection.</w:t>
            </w:r>
          </w:p>
          <w:p w14:paraId="4B2D453D" w14:textId="77777777" w:rsidR="00CB02C3" w:rsidRDefault="00CB02C3" w:rsidP="00CB02C3">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22C6154C" w14:textId="77777777" w:rsidR="00CB02C3" w:rsidRDefault="00CB02C3" w:rsidP="00CB02C3">
            <w:pPr>
              <w:pStyle w:val="B1"/>
            </w:pPr>
            <w:r>
              <w:t>-</w:t>
            </w:r>
            <w:r>
              <w:tab/>
            </w:r>
            <w:r w:rsidRPr="00FF628F">
              <w:t>When the PDU session is released, if the UPF event subscription is via the SMF, the SMF may send a notification of subscription ter</w:t>
            </w:r>
            <w:bookmarkStart w:id="1" w:name="_GoBack"/>
            <w:bookmarkEnd w:id="1"/>
            <w:r w:rsidRPr="00FF628F">
              <w:t>mination.</w:t>
            </w:r>
          </w:p>
          <w:p w14:paraId="2826B5CD" w14:textId="3195A126" w:rsidR="00A45685" w:rsidRDefault="00A45685" w:rsidP="00A45685">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w:t>
            </w:r>
            <w:r w:rsidR="004A2502">
              <w:rPr>
                <w:rFonts w:eastAsiaTheme="minorEastAsia"/>
                <w:iCs/>
                <w:lang w:eastAsia="zh-CN"/>
              </w:rPr>
              <w:t>2</w:t>
            </w:r>
            <w:r>
              <w:rPr>
                <w:rFonts w:eastAsiaTheme="minorEastAsia"/>
                <w:iCs/>
                <w:lang w:eastAsia="zh-CN"/>
              </w:rPr>
              <w:t xml:space="preserve">, the </w:t>
            </w:r>
            <w:r w:rsidR="00CC77D1">
              <w:rPr>
                <w:rFonts w:eastAsiaTheme="minorEastAsia"/>
                <w:iCs/>
                <w:lang w:eastAsia="zh-CN"/>
              </w:rPr>
              <w:t xml:space="preserve">UPF event </w:t>
            </w:r>
            <w:r w:rsidR="00831EFB">
              <w:rPr>
                <w:rFonts w:eastAsiaTheme="minorEastAsia"/>
                <w:iCs/>
                <w:lang w:eastAsia="zh-CN"/>
              </w:rPr>
              <w:t>exposure</w:t>
            </w:r>
            <w:r>
              <w:rPr>
                <w:rFonts w:eastAsiaTheme="minorEastAsia"/>
                <w:iCs/>
                <w:lang w:eastAsia="zh-CN"/>
              </w:rPr>
              <w:t xml:space="preserve"> </w:t>
            </w:r>
            <w:r w:rsidR="00AC1D6E">
              <w:rPr>
                <w:rFonts w:eastAsiaTheme="minorEastAsia"/>
                <w:iCs/>
                <w:lang w:eastAsia="zh-CN"/>
              </w:rPr>
              <w:t>can</w:t>
            </w:r>
            <w:r>
              <w:rPr>
                <w:rFonts w:eastAsiaTheme="minorEastAsia"/>
                <w:iCs/>
                <w:lang w:eastAsia="zh-CN"/>
              </w:rPr>
              <w:t xml:space="preserve"> be enhanced as follows:</w:t>
            </w:r>
          </w:p>
          <w:p w14:paraId="56D93E86" w14:textId="74A83BCD" w:rsidR="00583D1C" w:rsidRDefault="00583D1C" w:rsidP="00583D1C">
            <w:pPr>
              <w:pStyle w:val="CRCoverPage"/>
              <w:spacing w:after="180"/>
              <w:ind w:left="100"/>
              <w:rPr>
                <w:rFonts w:eastAsiaTheme="minorEastAsia"/>
                <w:iCs/>
                <w:lang w:eastAsia="zh-CN"/>
              </w:rPr>
            </w:pPr>
            <w:r w:rsidRPr="008A47A9">
              <w:rPr>
                <w:rFonts w:eastAsiaTheme="minorEastAsia"/>
                <w:b/>
                <w:bCs/>
                <w:iCs/>
                <w:lang w:eastAsia="zh-CN"/>
              </w:rPr>
              <w:t xml:space="preserve">1. </w:t>
            </w:r>
            <w:r w:rsidR="00172914">
              <w:rPr>
                <w:rFonts w:eastAsiaTheme="minorEastAsia"/>
                <w:b/>
                <w:bCs/>
                <w:iCs/>
                <w:lang w:eastAsia="zh-CN"/>
              </w:rPr>
              <w:t xml:space="preserve">UPF </w:t>
            </w:r>
            <w:r w:rsidR="00B95DB4">
              <w:rPr>
                <w:rFonts w:eastAsiaTheme="minorEastAsia"/>
                <w:b/>
                <w:bCs/>
                <w:iCs/>
                <w:lang w:eastAsia="zh-CN"/>
              </w:rPr>
              <w:t xml:space="preserve">event consumer discovers PSA UPF </w:t>
            </w:r>
            <w:r w:rsidR="00843FC9">
              <w:rPr>
                <w:rFonts w:eastAsiaTheme="minorEastAsia"/>
                <w:b/>
                <w:bCs/>
                <w:iCs/>
                <w:lang w:eastAsia="zh-CN"/>
              </w:rPr>
              <w:t xml:space="preserve">by using </w:t>
            </w:r>
            <w:r w:rsidR="00A20B7E" w:rsidRPr="00A20B7E">
              <w:rPr>
                <w:rFonts w:eastAsiaTheme="minorEastAsia"/>
                <w:b/>
                <w:bCs/>
                <w:iCs/>
                <w:lang w:eastAsia="zh-CN"/>
              </w:rPr>
              <w:t xml:space="preserve">UE IP address </w:t>
            </w:r>
            <w:r w:rsidR="00B95DB4">
              <w:rPr>
                <w:rFonts w:eastAsiaTheme="minorEastAsia"/>
                <w:b/>
                <w:bCs/>
                <w:iCs/>
                <w:lang w:eastAsia="zh-CN"/>
              </w:rPr>
              <w:t>an</w:t>
            </w:r>
            <w:r w:rsidR="004433AF">
              <w:rPr>
                <w:rFonts w:eastAsiaTheme="minorEastAsia"/>
                <w:b/>
                <w:bCs/>
                <w:iCs/>
                <w:lang w:eastAsia="zh-CN"/>
              </w:rPr>
              <w:t xml:space="preserve">d </w:t>
            </w:r>
            <w:r w:rsidR="00A96E13" w:rsidRPr="00A96E13">
              <w:rPr>
                <w:rFonts w:eastAsiaTheme="minorEastAsia"/>
                <w:b/>
                <w:bCs/>
                <w:iCs/>
                <w:lang w:eastAsia="zh-CN"/>
              </w:rPr>
              <w:t>subscribe</w:t>
            </w:r>
            <w:r w:rsidR="00D65A27">
              <w:rPr>
                <w:rFonts w:eastAsiaTheme="minorEastAsia"/>
                <w:b/>
                <w:bCs/>
                <w:iCs/>
                <w:lang w:eastAsia="zh-CN"/>
              </w:rPr>
              <w:t>s</w:t>
            </w:r>
            <w:r w:rsidR="00A96E13" w:rsidRPr="00A96E13">
              <w:rPr>
                <w:rFonts w:eastAsiaTheme="minorEastAsia"/>
                <w:b/>
                <w:bCs/>
                <w:iCs/>
                <w:lang w:eastAsia="zh-CN"/>
              </w:rPr>
              <w:t xml:space="preserve"> directly to </w:t>
            </w:r>
            <w:r w:rsidR="00E20A3F">
              <w:rPr>
                <w:rFonts w:eastAsiaTheme="minorEastAsia"/>
                <w:b/>
                <w:bCs/>
                <w:iCs/>
                <w:lang w:eastAsia="zh-CN"/>
              </w:rPr>
              <w:t xml:space="preserve">the </w:t>
            </w:r>
            <w:r w:rsidR="00A96E13" w:rsidRPr="00A96E13">
              <w:rPr>
                <w:rFonts w:eastAsiaTheme="minorEastAsia"/>
                <w:b/>
                <w:bCs/>
                <w:iCs/>
                <w:lang w:eastAsia="zh-CN"/>
              </w:rPr>
              <w:t>PSA UPF</w:t>
            </w:r>
            <w:r w:rsidRPr="008A47A9">
              <w:rPr>
                <w:rFonts w:eastAsiaTheme="minorEastAsia"/>
                <w:b/>
                <w:bCs/>
                <w:iCs/>
                <w:lang w:eastAsia="zh-CN"/>
              </w:rPr>
              <w:t>:</w:t>
            </w:r>
            <w:r>
              <w:rPr>
                <w:rFonts w:eastAsiaTheme="minorEastAsia"/>
                <w:iCs/>
                <w:lang w:eastAsia="zh-CN"/>
              </w:rPr>
              <w:t xml:space="preserve"> </w:t>
            </w:r>
            <w:r w:rsidR="00F56DB9">
              <w:rPr>
                <w:rFonts w:eastAsiaTheme="minorEastAsia"/>
                <w:iCs/>
                <w:lang w:eastAsia="zh-CN"/>
              </w:rPr>
              <w:t>T</w:t>
            </w:r>
            <w:r w:rsidR="00D4503E">
              <w:rPr>
                <w:rFonts w:eastAsiaTheme="minorEastAsia"/>
                <w:iCs/>
                <w:lang w:eastAsia="zh-CN"/>
              </w:rPr>
              <w:t xml:space="preserve">he </w:t>
            </w:r>
            <w:r w:rsidR="00D4503E">
              <w:t>NWDAF</w:t>
            </w:r>
            <w:r w:rsidR="00892969">
              <w:t xml:space="preserve"> may </w:t>
            </w:r>
            <w:r w:rsidR="00077304">
              <w:t>need to</w:t>
            </w:r>
            <w:r w:rsidR="00D4503E">
              <w:t xml:space="preserve"> collect </w:t>
            </w:r>
            <w:r w:rsidR="004C1394">
              <w:t>User Data Usage Measures</w:t>
            </w:r>
            <w:r w:rsidR="00657049">
              <w:t xml:space="preserve"> (</w:t>
            </w:r>
            <w:r w:rsidR="0051442B">
              <w:t>e.g.</w:t>
            </w:r>
            <w:r w:rsidR="00757FF0">
              <w:t>,</w:t>
            </w:r>
            <w:r w:rsidR="0051442B">
              <w:t xml:space="preserve"> </w:t>
            </w:r>
            <w:r w:rsidR="00D137FE" w:rsidRPr="00D137FE">
              <w:t xml:space="preserve">number of </w:t>
            </w:r>
            <w:r w:rsidR="00E176B9" w:rsidRPr="00E176B9">
              <w:t>packet transmission</w:t>
            </w:r>
            <w:r w:rsidR="00E176B9">
              <w:t>/</w:t>
            </w:r>
            <w:r w:rsidR="0036755F">
              <w:t xml:space="preserve"> </w:t>
            </w:r>
            <w:r w:rsidR="0036755F" w:rsidRPr="0036755F">
              <w:t>retransmission</w:t>
            </w:r>
            <w:r w:rsidR="00657049">
              <w:t>)</w:t>
            </w:r>
            <w:r w:rsidR="00D4503E">
              <w:t xml:space="preserve"> for </w:t>
            </w:r>
            <w:r w:rsidR="00D4503E" w:rsidRPr="00C73DFA">
              <w:t>Service Experience</w:t>
            </w:r>
            <w:r w:rsidR="00D4503E">
              <w:t xml:space="preserve"> analytics based on analytics subscription/request from AF/NEF</w:t>
            </w:r>
            <w:r w:rsidR="002D0AFF">
              <w:rPr>
                <w:rFonts w:eastAsiaTheme="minorEastAsia"/>
                <w:iCs/>
                <w:lang w:eastAsia="zh-CN"/>
              </w:rPr>
              <w:t xml:space="preserve">, </w:t>
            </w:r>
            <w:r w:rsidR="00264ACB">
              <w:rPr>
                <w:rFonts w:eastAsiaTheme="minorEastAsia"/>
                <w:iCs/>
                <w:lang w:eastAsia="zh-CN"/>
              </w:rPr>
              <w:t xml:space="preserve">and </w:t>
            </w:r>
            <w:r w:rsidR="00706DB4">
              <w:rPr>
                <w:rFonts w:eastAsiaTheme="minorEastAsia"/>
                <w:iCs/>
                <w:lang w:eastAsia="zh-CN"/>
              </w:rPr>
              <w:t xml:space="preserve">the </w:t>
            </w:r>
            <w:r w:rsidR="009371E4" w:rsidRPr="009371E4">
              <w:rPr>
                <w:rFonts w:eastAsiaTheme="minorEastAsia"/>
                <w:iCs/>
                <w:lang w:eastAsia="zh-CN"/>
              </w:rPr>
              <w:t>Target of Analytics Reporting</w:t>
            </w:r>
            <w:r w:rsidR="0020135A">
              <w:rPr>
                <w:rFonts w:eastAsiaTheme="minorEastAsia"/>
                <w:iCs/>
                <w:lang w:eastAsia="zh-CN"/>
              </w:rPr>
              <w:t xml:space="preserve"> </w:t>
            </w:r>
            <w:r w:rsidR="009E4BC5">
              <w:rPr>
                <w:rFonts w:eastAsiaTheme="minorEastAsia"/>
                <w:iCs/>
                <w:lang w:eastAsia="zh-CN"/>
              </w:rPr>
              <w:t xml:space="preserve">may contain </w:t>
            </w:r>
            <w:r w:rsidR="008B2674">
              <w:rPr>
                <w:rFonts w:eastAsiaTheme="minorEastAsia"/>
                <w:iCs/>
                <w:lang w:eastAsia="zh-CN"/>
              </w:rPr>
              <w:t xml:space="preserve">a </w:t>
            </w:r>
            <w:r w:rsidR="00094BA4">
              <w:rPr>
                <w:rFonts w:eastAsiaTheme="minorEastAsia"/>
                <w:iCs/>
                <w:lang w:eastAsia="zh-CN"/>
              </w:rPr>
              <w:t>single UE</w:t>
            </w:r>
            <w:r w:rsidR="00ED7486">
              <w:rPr>
                <w:rFonts w:eastAsiaTheme="minorEastAsia"/>
                <w:iCs/>
                <w:lang w:eastAsia="zh-CN"/>
              </w:rPr>
              <w:t xml:space="preserve">, </w:t>
            </w:r>
            <w:r w:rsidR="00CB19E1">
              <w:rPr>
                <w:rFonts w:eastAsiaTheme="minorEastAsia"/>
                <w:iCs/>
                <w:lang w:eastAsia="zh-CN"/>
              </w:rPr>
              <w:t xml:space="preserve">as described in </w:t>
            </w:r>
            <w:r w:rsidR="007F2E34">
              <w:rPr>
                <w:rFonts w:eastAsiaTheme="minorEastAsia"/>
                <w:iCs/>
                <w:lang w:eastAsia="zh-CN"/>
              </w:rPr>
              <w:t xml:space="preserve">clause </w:t>
            </w:r>
            <w:r w:rsidR="0056497D">
              <w:rPr>
                <w:rFonts w:eastAsiaTheme="minorEastAsia"/>
                <w:iCs/>
                <w:lang w:eastAsia="zh-CN"/>
              </w:rPr>
              <w:t>6.4</w:t>
            </w:r>
            <w:r w:rsidR="007645CC">
              <w:rPr>
                <w:rFonts w:eastAsiaTheme="minorEastAsia"/>
                <w:iCs/>
                <w:lang w:eastAsia="zh-CN"/>
              </w:rPr>
              <w:t xml:space="preserve"> of </w:t>
            </w:r>
            <w:r w:rsidR="002A5080">
              <w:rPr>
                <w:rFonts w:eastAsiaTheme="minorEastAsia"/>
                <w:iCs/>
                <w:lang w:eastAsia="zh-CN"/>
              </w:rPr>
              <w:t xml:space="preserve">TS </w:t>
            </w:r>
            <w:r w:rsidR="008D0B77">
              <w:rPr>
                <w:rFonts w:eastAsiaTheme="minorEastAsia"/>
                <w:iCs/>
                <w:lang w:eastAsia="zh-CN"/>
              </w:rPr>
              <w:t>23.288</w:t>
            </w:r>
            <w:r w:rsidR="00D047F4">
              <w:rPr>
                <w:rFonts w:eastAsiaTheme="minorEastAsia"/>
                <w:iCs/>
                <w:lang w:eastAsia="zh-CN"/>
              </w:rPr>
              <w:t>.</w:t>
            </w:r>
            <w:r w:rsidR="00A51536">
              <w:rPr>
                <w:rFonts w:eastAsiaTheme="minorEastAsia"/>
                <w:iCs/>
                <w:lang w:eastAsia="zh-CN"/>
              </w:rPr>
              <w:t xml:space="preserve"> </w:t>
            </w:r>
            <w:r w:rsidR="0045296E">
              <w:rPr>
                <w:rFonts w:eastAsiaTheme="minorEastAsia"/>
                <w:iCs/>
                <w:lang w:eastAsia="zh-CN"/>
              </w:rPr>
              <w:t>There</w:t>
            </w:r>
            <w:r w:rsidR="003071FD">
              <w:rPr>
                <w:rFonts w:eastAsiaTheme="minorEastAsia"/>
                <w:iCs/>
                <w:lang w:eastAsia="zh-CN"/>
              </w:rPr>
              <w:t>fore,</w:t>
            </w:r>
            <w:r w:rsidR="00716DE7" w:rsidRPr="00716DE7">
              <w:rPr>
                <w:rFonts w:eastAsiaTheme="minorEastAsia"/>
                <w:iCs/>
                <w:lang w:eastAsia="zh-CN"/>
              </w:rPr>
              <w:t xml:space="preserve"> NF consumer</w:t>
            </w:r>
            <w:r w:rsidR="00A94051">
              <w:rPr>
                <w:rFonts w:eastAsiaTheme="minorEastAsia"/>
                <w:iCs/>
                <w:lang w:eastAsia="zh-CN"/>
              </w:rPr>
              <w:t xml:space="preserve"> (</w:t>
            </w:r>
            <w:r w:rsidR="0060521A">
              <w:rPr>
                <w:rFonts w:eastAsiaTheme="minorEastAsia"/>
                <w:iCs/>
                <w:lang w:eastAsia="zh-CN"/>
              </w:rPr>
              <w:t>e.g. NWDAF</w:t>
            </w:r>
            <w:r w:rsidR="00A94051">
              <w:rPr>
                <w:rFonts w:eastAsiaTheme="minorEastAsia"/>
                <w:iCs/>
                <w:lang w:eastAsia="zh-CN"/>
              </w:rPr>
              <w:t>)</w:t>
            </w:r>
            <w:r w:rsidR="00716DE7" w:rsidRPr="00716DE7">
              <w:rPr>
                <w:rFonts w:eastAsiaTheme="minorEastAsia"/>
                <w:iCs/>
                <w:lang w:eastAsia="zh-CN"/>
              </w:rPr>
              <w:t xml:space="preserve"> may subscribe to the UPF Event Exposure service directly for data collected for a single UE, if the subscription is for User Data Usage Measures or User Data Usage Trends and the NF consumer can obtain the IP address of the UE</w:t>
            </w:r>
            <w:r w:rsidR="001C7722">
              <w:rPr>
                <w:rFonts w:eastAsiaTheme="minorEastAsia"/>
                <w:iCs/>
                <w:lang w:eastAsia="zh-CN"/>
              </w:rPr>
              <w:t xml:space="preserve">, </w:t>
            </w:r>
            <w:r w:rsidR="00AC28E6" w:rsidRPr="00AC28E6">
              <w:rPr>
                <w:rFonts w:eastAsiaTheme="minorEastAsia"/>
                <w:iCs/>
                <w:lang w:eastAsia="zh-CN"/>
              </w:rPr>
              <w:t>the NF consumer can use UE IP address to discover the PSA UPF and subscribe directly to PSA UPF for the data collection</w:t>
            </w:r>
            <w:r w:rsidR="00FB3278">
              <w:rPr>
                <w:rFonts w:eastAsiaTheme="minorEastAsia"/>
                <w:iCs/>
                <w:lang w:eastAsia="zh-CN"/>
              </w:rPr>
              <w:t>.</w:t>
            </w:r>
          </w:p>
          <w:p w14:paraId="05AEA3FF" w14:textId="7311A898" w:rsidR="00C97F0D" w:rsidRDefault="00C97F0D" w:rsidP="00C97F0D">
            <w:pPr>
              <w:pStyle w:val="CRCoverPage"/>
              <w:spacing w:after="180"/>
              <w:ind w:left="100"/>
              <w:rPr>
                <w:rFonts w:eastAsiaTheme="minorEastAsia"/>
                <w:iCs/>
                <w:lang w:eastAsia="zh-CN"/>
              </w:rPr>
            </w:pPr>
            <w:r w:rsidRPr="008A47A9">
              <w:rPr>
                <w:rFonts w:eastAsiaTheme="minorEastAsia"/>
                <w:b/>
                <w:bCs/>
                <w:iCs/>
                <w:lang w:eastAsia="zh-CN"/>
              </w:rPr>
              <w:t xml:space="preserve">2. </w:t>
            </w:r>
            <w:r w:rsidR="0073179F">
              <w:rPr>
                <w:rFonts w:eastAsiaTheme="minorEastAsia"/>
                <w:b/>
                <w:bCs/>
                <w:iCs/>
                <w:lang w:eastAsia="zh-CN"/>
              </w:rPr>
              <w:t>Source UPF sends the collected data to the consumer when UPF changes</w:t>
            </w:r>
            <w:r w:rsidRPr="008A47A9">
              <w:rPr>
                <w:rFonts w:eastAsiaTheme="minorEastAsia"/>
                <w:b/>
                <w:bCs/>
                <w:iCs/>
                <w:lang w:eastAsia="zh-CN"/>
              </w:rPr>
              <w:t xml:space="preserve">: </w:t>
            </w:r>
            <w:r w:rsidR="00D531F3">
              <w:rPr>
                <w:rFonts w:eastAsiaTheme="minorEastAsia"/>
                <w:iCs/>
                <w:lang w:eastAsia="zh-CN"/>
              </w:rPr>
              <w:t xml:space="preserve">The </w:t>
            </w:r>
            <w:r w:rsidR="00BF65D3" w:rsidRPr="00BF65D3">
              <w:rPr>
                <w:rFonts w:eastAsiaTheme="minorEastAsia"/>
                <w:iCs/>
                <w:lang w:eastAsia="zh-CN"/>
              </w:rPr>
              <w:t xml:space="preserve">source UPF may </w:t>
            </w:r>
            <w:r w:rsidR="002D2C5F">
              <w:rPr>
                <w:rFonts w:eastAsiaTheme="minorEastAsia"/>
                <w:iCs/>
                <w:lang w:eastAsia="zh-CN"/>
              </w:rPr>
              <w:t>have</w:t>
            </w:r>
            <w:r w:rsidR="00BF65D3" w:rsidRPr="00BF65D3">
              <w:rPr>
                <w:rFonts w:eastAsiaTheme="minorEastAsia"/>
                <w:iCs/>
                <w:lang w:eastAsia="zh-CN"/>
              </w:rPr>
              <w:t xml:space="preserve"> collect</w:t>
            </w:r>
            <w:r w:rsidR="004F0B33">
              <w:rPr>
                <w:rFonts w:eastAsiaTheme="minorEastAsia"/>
                <w:iCs/>
                <w:lang w:eastAsia="zh-CN"/>
              </w:rPr>
              <w:t>ed</w:t>
            </w:r>
            <w:r w:rsidR="00BF65D3" w:rsidRPr="00BF65D3">
              <w:rPr>
                <w:rFonts w:eastAsiaTheme="minorEastAsia"/>
                <w:iCs/>
                <w:lang w:eastAsia="zh-CN"/>
              </w:rPr>
              <w:t xml:space="preserve"> some data</w:t>
            </w:r>
            <w:r w:rsidR="00AF7733">
              <w:rPr>
                <w:rFonts w:eastAsiaTheme="minorEastAsia"/>
                <w:iCs/>
                <w:lang w:eastAsia="zh-CN"/>
              </w:rPr>
              <w:t xml:space="preserve"> </w:t>
            </w:r>
            <w:r w:rsidR="00567D3C">
              <w:rPr>
                <w:rFonts w:eastAsiaTheme="minorEastAsia"/>
                <w:iCs/>
                <w:lang w:eastAsia="zh-CN"/>
              </w:rPr>
              <w:t>but</w:t>
            </w:r>
            <w:r w:rsidR="00AF7733">
              <w:rPr>
                <w:rFonts w:eastAsiaTheme="minorEastAsia"/>
                <w:iCs/>
                <w:lang w:eastAsia="zh-CN"/>
              </w:rPr>
              <w:t xml:space="preserve"> </w:t>
            </w:r>
            <w:r w:rsidR="00BF14D3">
              <w:rPr>
                <w:rFonts w:eastAsiaTheme="minorEastAsia"/>
                <w:iCs/>
                <w:lang w:eastAsia="zh-CN"/>
              </w:rPr>
              <w:t xml:space="preserve">not </w:t>
            </w:r>
            <w:r w:rsidR="00587804">
              <w:rPr>
                <w:rFonts w:eastAsiaTheme="minorEastAsia"/>
                <w:iCs/>
                <w:lang w:eastAsia="zh-CN"/>
              </w:rPr>
              <w:t>sen</w:t>
            </w:r>
            <w:r w:rsidR="00765AFC">
              <w:rPr>
                <w:rFonts w:eastAsiaTheme="minorEastAsia"/>
                <w:iCs/>
                <w:lang w:eastAsia="zh-CN"/>
              </w:rPr>
              <w:t>t</w:t>
            </w:r>
            <w:r w:rsidR="00587804">
              <w:rPr>
                <w:rFonts w:eastAsiaTheme="minorEastAsia"/>
                <w:iCs/>
                <w:lang w:eastAsia="zh-CN"/>
              </w:rPr>
              <w:t xml:space="preserve"> to the consumer </w:t>
            </w:r>
            <w:r w:rsidR="000B0DD2">
              <w:rPr>
                <w:rFonts w:eastAsiaTheme="minorEastAsia"/>
                <w:iCs/>
                <w:lang w:eastAsia="zh-CN"/>
              </w:rPr>
              <w:t>yet</w:t>
            </w:r>
            <w:r w:rsidR="00DA4500">
              <w:rPr>
                <w:rFonts w:eastAsiaTheme="minorEastAsia"/>
                <w:iCs/>
                <w:lang w:eastAsia="zh-CN"/>
              </w:rPr>
              <w:t xml:space="preserve"> wh</w:t>
            </w:r>
            <w:r w:rsidR="00B97051">
              <w:rPr>
                <w:rFonts w:eastAsiaTheme="minorEastAsia"/>
                <w:iCs/>
                <w:lang w:eastAsia="zh-CN"/>
              </w:rPr>
              <w:t xml:space="preserve">en </w:t>
            </w:r>
            <w:r w:rsidR="007D712B">
              <w:rPr>
                <w:rFonts w:eastAsiaTheme="minorEastAsia"/>
                <w:iCs/>
                <w:lang w:eastAsia="zh-CN"/>
              </w:rPr>
              <w:t xml:space="preserve">the </w:t>
            </w:r>
            <w:r w:rsidR="009E7F0F">
              <w:rPr>
                <w:rFonts w:eastAsiaTheme="minorEastAsia"/>
                <w:iCs/>
                <w:lang w:eastAsia="zh-CN"/>
              </w:rPr>
              <w:t xml:space="preserve">UPF </w:t>
            </w:r>
            <w:r w:rsidR="00025E26">
              <w:rPr>
                <w:rFonts w:eastAsiaTheme="minorEastAsia"/>
                <w:iCs/>
                <w:lang w:eastAsia="zh-CN"/>
              </w:rPr>
              <w:t>changes</w:t>
            </w:r>
            <w:r>
              <w:rPr>
                <w:rFonts w:eastAsiaTheme="minorEastAsia"/>
                <w:iCs/>
                <w:lang w:eastAsia="zh-CN"/>
              </w:rPr>
              <w:t xml:space="preserve">, </w:t>
            </w:r>
            <w:r w:rsidR="00D40742">
              <w:rPr>
                <w:rFonts w:eastAsiaTheme="minorEastAsia"/>
                <w:iCs/>
                <w:lang w:eastAsia="zh-CN"/>
              </w:rPr>
              <w:t xml:space="preserve">and </w:t>
            </w:r>
            <w:r w:rsidR="00754E72">
              <w:rPr>
                <w:rFonts w:eastAsiaTheme="minorEastAsia"/>
                <w:iCs/>
                <w:lang w:eastAsia="zh-CN"/>
              </w:rPr>
              <w:t xml:space="preserve">the </w:t>
            </w:r>
            <w:r w:rsidR="00F07DB5">
              <w:rPr>
                <w:rFonts w:eastAsiaTheme="minorEastAsia"/>
                <w:iCs/>
                <w:lang w:eastAsia="zh-CN"/>
              </w:rPr>
              <w:t>consumer</w:t>
            </w:r>
            <w:r w:rsidR="006328A8">
              <w:rPr>
                <w:rFonts w:eastAsiaTheme="minorEastAsia"/>
                <w:iCs/>
                <w:lang w:eastAsia="zh-CN"/>
              </w:rPr>
              <w:t xml:space="preserve"> can </w:t>
            </w:r>
            <w:r w:rsidR="00635ADF">
              <w:rPr>
                <w:rFonts w:eastAsiaTheme="minorEastAsia"/>
                <w:iCs/>
                <w:lang w:eastAsia="zh-CN"/>
              </w:rPr>
              <w:t xml:space="preserve">decide </w:t>
            </w:r>
            <w:r w:rsidR="00357E4B">
              <w:rPr>
                <w:rFonts w:eastAsiaTheme="minorEastAsia"/>
                <w:iCs/>
                <w:lang w:eastAsia="zh-CN"/>
              </w:rPr>
              <w:t>how</w:t>
            </w:r>
            <w:r w:rsidR="00A93546">
              <w:rPr>
                <w:rFonts w:eastAsiaTheme="minorEastAsia"/>
                <w:iCs/>
                <w:lang w:eastAsia="zh-CN"/>
              </w:rPr>
              <w:t xml:space="preserve"> to </w:t>
            </w:r>
            <w:r w:rsidR="009830C1">
              <w:rPr>
                <w:rFonts w:eastAsiaTheme="minorEastAsia"/>
                <w:iCs/>
                <w:lang w:eastAsia="zh-CN"/>
              </w:rPr>
              <w:t>handle</w:t>
            </w:r>
            <w:r w:rsidR="00CC11D5">
              <w:rPr>
                <w:rFonts w:eastAsiaTheme="minorEastAsia"/>
                <w:iCs/>
                <w:lang w:eastAsia="zh-CN"/>
              </w:rPr>
              <w:t xml:space="preserve"> </w:t>
            </w:r>
            <w:r w:rsidR="004F4C7A">
              <w:rPr>
                <w:rFonts w:eastAsiaTheme="minorEastAsia"/>
                <w:iCs/>
                <w:lang w:eastAsia="zh-CN"/>
              </w:rPr>
              <w:t>th</w:t>
            </w:r>
            <w:r w:rsidR="00A404B4">
              <w:rPr>
                <w:rFonts w:eastAsiaTheme="minorEastAsia"/>
                <w:iCs/>
                <w:lang w:eastAsia="zh-CN"/>
              </w:rPr>
              <w:t>is</w:t>
            </w:r>
            <w:r w:rsidR="004F4C7A">
              <w:rPr>
                <w:rFonts w:eastAsiaTheme="minorEastAsia"/>
                <w:iCs/>
                <w:lang w:eastAsia="zh-CN"/>
              </w:rPr>
              <w:t xml:space="preserve"> </w:t>
            </w:r>
            <w:r w:rsidR="00973D19">
              <w:rPr>
                <w:rFonts w:eastAsiaTheme="minorEastAsia"/>
                <w:iCs/>
                <w:lang w:eastAsia="zh-CN"/>
              </w:rPr>
              <w:t>data</w:t>
            </w:r>
            <w:r w:rsidR="009F3DF9">
              <w:rPr>
                <w:rFonts w:eastAsiaTheme="minorEastAsia"/>
                <w:iCs/>
                <w:lang w:eastAsia="zh-CN"/>
              </w:rPr>
              <w:t xml:space="preserve">, </w:t>
            </w:r>
            <w:r w:rsidR="00CE7596" w:rsidRPr="00CE7596">
              <w:rPr>
                <w:rFonts w:eastAsiaTheme="minorEastAsia"/>
                <w:iCs/>
                <w:lang w:eastAsia="zh-CN"/>
              </w:rPr>
              <w:t>e.g., discard the collected data</w:t>
            </w:r>
            <w:r w:rsidR="004F212C">
              <w:rPr>
                <w:rFonts w:eastAsiaTheme="minorEastAsia"/>
                <w:iCs/>
                <w:lang w:eastAsia="zh-CN"/>
              </w:rPr>
              <w:t xml:space="preserve"> or</w:t>
            </w:r>
            <w:r w:rsidR="00CE7596" w:rsidRPr="00CE7596">
              <w:rPr>
                <w:rFonts w:eastAsiaTheme="minorEastAsia"/>
                <w:iCs/>
                <w:lang w:eastAsia="zh-CN"/>
              </w:rPr>
              <w:t xml:space="preserve"> send the </w:t>
            </w:r>
            <w:r w:rsidR="00CE7596" w:rsidRPr="00CE7596">
              <w:rPr>
                <w:rFonts w:eastAsiaTheme="minorEastAsia"/>
                <w:iCs/>
                <w:lang w:eastAsia="zh-CN"/>
              </w:rPr>
              <w:lastRenderedPageBreak/>
              <w:t>collected data to the consumer</w:t>
            </w:r>
            <w:r w:rsidR="009B60EE">
              <w:rPr>
                <w:rFonts w:eastAsiaTheme="minorEastAsia"/>
                <w:iCs/>
                <w:lang w:eastAsia="zh-CN"/>
              </w:rPr>
              <w:t xml:space="preserve">. </w:t>
            </w:r>
            <w:r w:rsidR="00D75EB5">
              <w:rPr>
                <w:rFonts w:eastAsiaTheme="minorEastAsia"/>
                <w:iCs/>
                <w:lang w:eastAsia="zh-CN"/>
              </w:rPr>
              <w:t xml:space="preserve">For </w:t>
            </w:r>
            <w:r w:rsidR="00DD0110">
              <w:rPr>
                <w:rFonts w:eastAsiaTheme="minorEastAsia"/>
                <w:iCs/>
                <w:lang w:eastAsia="zh-CN"/>
              </w:rPr>
              <w:t>example</w:t>
            </w:r>
            <w:r w:rsidR="005F15E9">
              <w:rPr>
                <w:rFonts w:eastAsiaTheme="minorEastAsia"/>
                <w:iCs/>
                <w:lang w:eastAsia="zh-CN"/>
              </w:rPr>
              <w:t xml:space="preserve">, </w:t>
            </w:r>
            <w:r w:rsidR="00424DA4">
              <w:rPr>
                <w:rFonts w:eastAsiaTheme="minorEastAsia"/>
                <w:iCs/>
                <w:lang w:eastAsia="zh-CN"/>
              </w:rPr>
              <w:t>w</w:t>
            </w:r>
            <w:r w:rsidR="006D06F9">
              <w:rPr>
                <w:rFonts w:eastAsiaTheme="minorEastAsia"/>
                <w:iCs/>
                <w:lang w:eastAsia="zh-CN"/>
              </w:rPr>
              <w:t>hen</w:t>
            </w:r>
            <w:r w:rsidR="00B63169">
              <w:rPr>
                <w:rFonts w:eastAsiaTheme="minorEastAsia"/>
                <w:iCs/>
                <w:lang w:eastAsia="zh-CN"/>
              </w:rPr>
              <w:t xml:space="preserve"> </w:t>
            </w:r>
            <w:r w:rsidR="00386C5B">
              <w:rPr>
                <w:rFonts w:eastAsiaTheme="minorEastAsia"/>
                <w:iCs/>
                <w:lang w:eastAsia="zh-CN"/>
              </w:rPr>
              <w:t>the</w:t>
            </w:r>
            <w:r w:rsidR="006D06F9">
              <w:rPr>
                <w:rFonts w:eastAsiaTheme="minorEastAsia"/>
                <w:iCs/>
                <w:lang w:eastAsia="zh-CN"/>
              </w:rPr>
              <w:t xml:space="preserve"> </w:t>
            </w:r>
            <w:r w:rsidR="00F47AA9">
              <w:rPr>
                <w:rFonts w:eastAsiaTheme="minorEastAsia"/>
                <w:iCs/>
                <w:lang w:eastAsia="zh-CN"/>
              </w:rPr>
              <w:t xml:space="preserve">consumer </w:t>
            </w:r>
            <w:r w:rsidR="00B3378F">
              <w:rPr>
                <w:rFonts w:eastAsiaTheme="minorEastAsia"/>
                <w:iCs/>
                <w:lang w:eastAsia="zh-CN"/>
              </w:rPr>
              <w:t>subscribe</w:t>
            </w:r>
            <w:r w:rsidR="00806D00">
              <w:rPr>
                <w:rFonts w:eastAsiaTheme="minorEastAsia"/>
                <w:iCs/>
                <w:lang w:eastAsia="zh-CN"/>
              </w:rPr>
              <w:t>s</w:t>
            </w:r>
            <w:r w:rsidR="00B3378F">
              <w:rPr>
                <w:rFonts w:eastAsiaTheme="minorEastAsia"/>
                <w:iCs/>
                <w:lang w:eastAsia="zh-CN"/>
              </w:rPr>
              <w:t xml:space="preserve"> </w:t>
            </w:r>
            <w:r w:rsidR="00DC7F11">
              <w:rPr>
                <w:rFonts w:eastAsiaTheme="minorEastAsia"/>
                <w:iCs/>
                <w:lang w:eastAsia="zh-CN"/>
              </w:rPr>
              <w:t xml:space="preserve">to </w:t>
            </w:r>
            <w:r w:rsidR="00CD72FC">
              <w:rPr>
                <w:rFonts w:eastAsiaTheme="minorEastAsia"/>
                <w:iCs/>
                <w:lang w:eastAsia="zh-CN"/>
              </w:rPr>
              <w:t xml:space="preserve">the </w:t>
            </w:r>
            <w:r w:rsidR="00872B75">
              <w:rPr>
                <w:rFonts w:eastAsiaTheme="minorEastAsia"/>
                <w:iCs/>
                <w:lang w:eastAsia="zh-CN"/>
              </w:rPr>
              <w:t xml:space="preserve">UPF event </w:t>
            </w:r>
            <w:r w:rsidR="0014168E">
              <w:rPr>
                <w:rFonts w:eastAsiaTheme="minorEastAsia"/>
                <w:iCs/>
                <w:lang w:eastAsia="zh-CN"/>
              </w:rPr>
              <w:t xml:space="preserve">via </w:t>
            </w:r>
            <w:r w:rsidR="0083395F">
              <w:rPr>
                <w:rFonts w:eastAsiaTheme="minorEastAsia"/>
                <w:iCs/>
                <w:lang w:eastAsia="zh-CN"/>
              </w:rPr>
              <w:t>SMF</w:t>
            </w:r>
            <w:r w:rsidR="00A60C3F">
              <w:rPr>
                <w:rFonts w:eastAsiaTheme="minorEastAsia"/>
                <w:iCs/>
                <w:lang w:eastAsia="zh-CN"/>
              </w:rPr>
              <w:t xml:space="preserve">, </w:t>
            </w:r>
            <w:r w:rsidR="00FF13CB">
              <w:rPr>
                <w:rFonts w:eastAsiaTheme="minorEastAsia"/>
                <w:iCs/>
                <w:lang w:eastAsia="zh-CN"/>
              </w:rPr>
              <w:t xml:space="preserve">the </w:t>
            </w:r>
            <w:r w:rsidR="007018FD">
              <w:rPr>
                <w:rFonts w:eastAsiaTheme="minorEastAsia"/>
                <w:iCs/>
                <w:lang w:eastAsia="zh-CN"/>
              </w:rPr>
              <w:t xml:space="preserve">consumer </w:t>
            </w:r>
            <w:r w:rsidR="00D66A6C">
              <w:rPr>
                <w:rFonts w:eastAsiaTheme="minorEastAsia"/>
                <w:iCs/>
                <w:lang w:eastAsia="zh-CN"/>
              </w:rPr>
              <w:t xml:space="preserve">can </w:t>
            </w:r>
            <w:r w:rsidR="00FE2438">
              <w:rPr>
                <w:rFonts w:eastAsiaTheme="minorEastAsia"/>
                <w:iCs/>
                <w:lang w:eastAsia="zh-CN"/>
              </w:rPr>
              <w:t xml:space="preserve">include </w:t>
            </w:r>
            <w:r w:rsidR="009A6941">
              <w:rPr>
                <w:rFonts w:eastAsiaTheme="minorEastAsia"/>
                <w:iCs/>
                <w:lang w:eastAsia="zh-CN"/>
              </w:rPr>
              <w:t xml:space="preserve">a </w:t>
            </w:r>
            <w:r w:rsidR="00BC1210" w:rsidRPr="00BC1210">
              <w:rPr>
                <w:rFonts w:eastAsiaTheme="minorEastAsia"/>
                <w:iCs/>
                <w:lang w:eastAsia="zh-CN"/>
              </w:rPr>
              <w:t>relocation reporting indication, which indicates how to handle the data collected by the source UPF when UPF relocation occurs</w:t>
            </w:r>
            <w:r w:rsidR="003F3E01">
              <w:rPr>
                <w:rFonts w:eastAsiaTheme="minorEastAsia"/>
                <w:iCs/>
                <w:lang w:eastAsia="zh-CN"/>
              </w:rPr>
              <w:t xml:space="preserve">, </w:t>
            </w:r>
            <w:r w:rsidR="00E24D73">
              <w:rPr>
                <w:rFonts w:eastAsiaTheme="minorEastAsia"/>
                <w:iCs/>
                <w:lang w:eastAsia="zh-CN"/>
              </w:rPr>
              <w:t xml:space="preserve">and </w:t>
            </w:r>
            <w:r w:rsidR="00254EEE">
              <w:rPr>
                <w:rFonts w:eastAsiaTheme="minorEastAsia"/>
                <w:iCs/>
                <w:lang w:eastAsia="zh-CN"/>
              </w:rPr>
              <w:t xml:space="preserve">when </w:t>
            </w:r>
            <w:r w:rsidR="009D2663">
              <w:rPr>
                <w:rFonts w:eastAsiaTheme="minorEastAsia"/>
                <w:iCs/>
                <w:lang w:eastAsia="zh-CN"/>
              </w:rPr>
              <w:t xml:space="preserve">the </w:t>
            </w:r>
            <w:r w:rsidR="0045611B">
              <w:rPr>
                <w:rFonts w:eastAsiaTheme="minorEastAsia"/>
                <w:iCs/>
                <w:lang w:eastAsia="zh-CN"/>
              </w:rPr>
              <w:t xml:space="preserve">UPF </w:t>
            </w:r>
            <w:r w:rsidR="00AC6D24">
              <w:rPr>
                <w:rFonts w:eastAsiaTheme="minorEastAsia"/>
                <w:iCs/>
                <w:lang w:eastAsia="zh-CN"/>
              </w:rPr>
              <w:t>changes</w:t>
            </w:r>
            <w:r w:rsidR="00792409">
              <w:rPr>
                <w:rFonts w:eastAsiaTheme="minorEastAsia"/>
                <w:iCs/>
                <w:lang w:eastAsia="zh-CN"/>
              </w:rPr>
              <w:t xml:space="preserve">, </w:t>
            </w:r>
            <w:r w:rsidR="00DA0050">
              <w:rPr>
                <w:rFonts w:eastAsiaTheme="minorEastAsia"/>
                <w:iCs/>
                <w:lang w:eastAsia="zh-CN"/>
              </w:rPr>
              <w:t xml:space="preserve">the </w:t>
            </w:r>
            <w:r w:rsidR="006F196F">
              <w:rPr>
                <w:rFonts w:eastAsiaTheme="minorEastAsia"/>
                <w:iCs/>
                <w:lang w:eastAsia="zh-CN"/>
              </w:rPr>
              <w:t xml:space="preserve">SMF can </w:t>
            </w:r>
            <w:r w:rsidR="00193B9E" w:rsidRPr="00193B9E">
              <w:rPr>
                <w:rFonts w:eastAsiaTheme="minorEastAsia"/>
                <w:iCs/>
                <w:lang w:eastAsia="zh-CN"/>
              </w:rPr>
              <w:t xml:space="preserve">include </w:t>
            </w:r>
            <w:r w:rsidR="00B745B8">
              <w:rPr>
                <w:rFonts w:eastAsiaTheme="minorEastAsia"/>
                <w:iCs/>
                <w:lang w:eastAsia="zh-CN"/>
              </w:rPr>
              <w:t xml:space="preserve">in the </w:t>
            </w:r>
            <w:proofErr w:type="spellStart"/>
            <w:r w:rsidR="00B745B8">
              <w:rPr>
                <w:rFonts w:eastAsiaTheme="minorEastAsia"/>
                <w:iCs/>
                <w:lang w:eastAsia="zh-CN"/>
              </w:rPr>
              <w:t>unsubscription</w:t>
            </w:r>
            <w:proofErr w:type="spellEnd"/>
            <w:r w:rsidR="00B745B8">
              <w:rPr>
                <w:rFonts w:eastAsiaTheme="minorEastAsia"/>
                <w:iCs/>
                <w:lang w:eastAsia="zh-CN"/>
              </w:rPr>
              <w:t xml:space="preserve"> </w:t>
            </w:r>
            <w:r w:rsidR="00842744">
              <w:rPr>
                <w:rFonts w:eastAsiaTheme="minorEastAsia"/>
                <w:iCs/>
                <w:lang w:eastAsia="zh-CN"/>
              </w:rPr>
              <w:t xml:space="preserve">request </w:t>
            </w:r>
            <w:r w:rsidR="00193B9E" w:rsidRPr="00193B9E">
              <w:rPr>
                <w:rFonts w:eastAsiaTheme="minorEastAsia"/>
                <w:iCs/>
                <w:lang w:eastAsia="zh-CN"/>
              </w:rPr>
              <w:t>a last notification indication which indicates how the collected data should be handled when receiving the last notification indication</w:t>
            </w:r>
            <w:r w:rsidR="00B02E33">
              <w:rPr>
                <w:rFonts w:eastAsiaTheme="minorEastAsia"/>
                <w:iCs/>
                <w:lang w:eastAsia="zh-CN"/>
              </w:rPr>
              <w:t>.</w:t>
            </w:r>
            <w:r w:rsidR="001555AB">
              <w:rPr>
                <w:rFonts w:eastAsiaTheme="minorEastAsia"/>
                <w:iCs/>
                <w:lang w:eastAsia="zh-CN"/>
              </w:rPr>
              <w:t xml:space="preserve"> </w:t>
            </w:r>
            <w:r w:rsidR="009F1B4B"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1DC32F22" w:rsidR="00064AE1" w:rsidRPr="001C29D7" w:rsidRDefault="00C97F0D" w:rsidP="001C29D7">
            <w:pPr>
              <w:pStyle w:val="CRCoverPage"/>
              <w:spacing w:after="0"/>
              <w:ind w:left="100"/>
              <w:rPr>
                <w:rFonts w:eastAsia="MS Mincho"/>
                <w:iCs/>
                <w:lang w:eastAsia="ja-JP"/>
              </w:rPr>
            </w:pPr>
            <w:r w:rsidRPr="00AD3772">
              <w:rPr>
                <w:rFonts w:eastAsiaTheme="minorEastAsia"/>
                <w:b/>
                <w:bCs/>
                <w:iCs/>
                <w:lang w:eastAsia="zh-CN"/>
              </w:rPr>
              <w:t xml:space="preserve">3. </w:t>
            </w:r>
            <w:r w:rsidR="009077B9">
              <w:rPr>
                <w:rFonts w:eastAsiaTheme="minorEastAsia"/>
                <w:b/>
                <w:bCs/>
                <w:iCs/>
                <w:lang w:eastAsia="zh-CN"/>
              </w:rPr>
              <w:t>S</w:t>
            </w:r>
            <w:r w:rsidR="006425C1" w:rsidRPr="006425C1">
              <w:rPr>
                <w:rFonts w:eastAsiaTheme="minorEastAsia"/>
                <w:b/>
                <w:bCs/>
                <w:iCs/>
                <w:lang w:eastAsia="zh-CN"/>
              </w:rPr>
              <w:t xml:space="preserve">end a notification </w:t>
            </w:r>
            <w:r w:rsidR="007A4D24" w:rsidRPr="007A4D24">
              <w:rPr>
                <w:rFonts w:eastAsiaTheme="minorEastAsia"/>
                <w:b/>
                <w:bCs/>
                <w:iCs/>
                <w:lang w:eastAsia="zh-CN"/>
              </w:rPr>
              <w:t xml:space="preserve">with a subscription termination indication to the UPF </w:t>
            </w:r>
            <w:r w:rsidR="00B977EF">
              <w:rPr>
                <w:rFonts w:eastAsiaTheme="minorEastAsia"/>
                <w:b/>
                <w:bCs/>
                <w:iCs/>
                <w:lang w:eastAsia="zh-CN"/>
              </w:rPr>
              <w:t>event</w:t>
            </w:r>
            <w:r w:rsidR="007A4D24" w:rsidRPr="007A4D24">
              <w:rPr>
                <w:rFonts w:eastAsiaTheme="minorEastAsia"/>
                <w:b/>
                <w:bCs/>
                <w:iCs/>
                <w:lang w:eastAsia="zh-CN"/>
              </w:rPr>
              <w:t xml:space="preserve"> consumer</w:t>
            </w:r>
            <w:r w:rsidR="004B00EF">
              <w:rPr>
                <w:rFonts w:eastAsiaTheme="minorEastAsia"/>
                <w:b/>
                <w:bCs/>
                <w:iCs/>
                <w:lang w:eastAsia="zh-CN"/>
              </w:rPr>
              <w:t xml:space="preserve"> when UPF changes</w:t>
            </w:r>
            <w:r w:rsidRPr="00AD3772">
              <w:rPr>
                <w:rFonts w:eastAsiaTheme="minorEastAsia" w:hint="eastAsia"/>
                <w:b/>
                <w:bCs/>
                <w:iCs/>
                <w:lang w:eastAsia="zh-CN"/>
              </w:rPr>
              <w:t>:</w:t>
            </w:r>
            <w:r w:rsidRPr="00AD3772">
              <w:rPr>
                <w:rFonts w:eastAsiaTheme="minorEastAsia"/>
                <w:b/>
                <w:bCs/>
                <w:iCs/>
                <w:lang w:eastAsia="zh-CN"/>
              </w:rPr>
              <w:t xml:space="preserve"> </w:t>
            </w:r>
            <w:r w:rsidR="00CB413B">
              <w:rPr>
                <w:rFonts w:eastAsiaTheme="minorEastAsia"/>
                <w:iCs/>
                <w:lang w:eastAsia="zh-CN"/>
              </w:rPr>
              <w:t xml:space="preserve">The </w:t>
            </w:r>
            <w:r w:rsidR="00EC2857">
              <w:rPr>
                <w:rFonts w:eastAsiaTheme="minorEastAsia"/>
                <w:iCs/>
                <w:lang w:eastAsia="zh-CN"/>
              </w:rPr>
              <w:t xml:space="preserve">AMF </w:t>
            </w:r>
            <w:r w:rsidR="00202994">
              <w:rPr>
                <w:rFonts w:eastAsiaTheme="minorEastAsia"/>
                <w:iCs/>
                <w:lang w:eastAsia="zh-CN"/>
              </w:rPr>
              <w:t xml:space="preserve">can </w:t>
            </w:r>
            <w:r w:rsidR="002C07B1">
              <w:rPr>
                <w:rFonts w:eastAsiaTheme="minorEastAsia"/>
                <w:iCs/>
                <w:lang w:eastAsia="zh-CN"/>
              </w:rPr>
              <w:t xml:space="preserve">inform </w:t>
            </w:r>
            <w:r w:rsidR="006A3F66">
              <w:rPr>
                <w:rFonts w:eastAsiaTheme="minorEastAsia"/>
                <w:iCs/>
                <w:lang w:eastAsia="zh-CN"/>
              </w:rPr>
              <w:t xml:space="preserve">the </w:t>
            </w:r>
            <w:r w:rsidR="00DC007E">
              <w:rPr>
                <w:rFonts w:eastAsiaTheme="minorEastAsia"/>
                <w:iCs/>
                <w:lang w:eastAsia="zh-CN"/>
              </w:rPr>
              <w:t xml:space="preserve">consumer </w:t>
            </w:r>
            <w:r w:rsidR="002726EC">
              <w:rPr>
                <w:rFonts w:eastAsiaTheme="minorEastAsia"/>
                <w:iCs/>
                <w:lang w:eastAsia="zh-CN"/>
              </w:rPr>
              <w:t xml:space="preserve">NF </w:t>
            </w:r>
            <w:r w:rsidR="006E6C17">
              <w:rPr>
                <w:rFonts w:eastAsiaTheme="minorEastAsia"/>
                <w:iCs/>
                <w:lang w:eastAsia="zh-CN"/>
              </w:rPr>
              <w:t xml:space="preserve">that </w:t>
            </w:r>
            <w:r w:rsidR="00F00B35">
              <w:rPr>
                <w:rFonts w:eastAsiaTheme="minorEastAsia"/>
                <w:iCs/>
                <w:lang w:eastAsia="zh-CN"/>
              </w:rPr>
              <w:t xml:space="preserve">the </w:t>
            </w:r>
            <w:r w:rsidR="00490BBF" w:rsidRPr="00490BBF">
              <w:rPr>
                <w:rFonts w:eastAsiaTheme="minorEastAsia"/>
                <w:iCs/>
                <w:lang w:eastAsia="zh-CN"/>
              </w:rPr>
              <w:t>subscription is terminated at the AMF</w:t>
            </w:r>
            <w:r w:rsidR="005A570B">
              <w:rPr>
                <w:rFonts w:eastAsiaTheme="minorEastAsia"/>
                <w:iCs/>
                <w:lang w:eastAsia="zh-CN"/>
              </w:rPr>
              <w:t xml:space="preserve">, </w:t>
            </w:r>
            <w:r w:rsidR="00697D29">
              <w:rPr>
                <w:rFonts w:eastAsiaTheme="minorEastAsia"/>
                <w:iCs/>
                <w:lang w:eastAsia="zh-CN"/>
              </w:rPr>
              <w:t xml:space="preserve">and </w:t>
            </w:r>
            <w:r w:rsidR="007E761F">
              <w:rPr>
                <w:rFonts w:eastAsiaTheme="minorEastAsia"/>
                <w:iCs/>
                <w:lang w:eastAsia="zh-CN"/>
              </w:rPr>
              <w:t xml:space="preserve">the </w:t>
            </w:r>
            <w:r w:rsidR="009D36E4">
              <w:rPr>
                <w:rFonts w:eastAsiaTheme="minorEastAsia"/>
                <w:iCs/>
                <w:lang w:eastAsia="zh-CN"/>
              </w:rPr>
              <w:t xml:space="preserve">AMF </w:t>
            </w:r>
            <w:r w:rsidR="005912B8">
              <w:rPr>
                <w:rFonts w:eastAsiaTheme="minorEastAsia"/>
                <w:iCs/>
                <w:lang w:eastAsia="zh-CN"/>
              </w:rPr>
              <w:t xml:space="preserve">can </w:t>
            </w:r>
            <w:r w:rsidR="00FB420F">
              <w:rPr>
                <w:rFonts w:eastAsiaTheme="minorEastAsia"/>
                <w:iCs/>
                <w:lang w:eastAsia="zh-CN"/>
              </w:rPr>
              <w:t xml:space="preserve">also </w:t>
            </w:r>
            <w:r w:rsidR="009946ED" w:rsidRPr="009946ED">
              <w:rPr>
                <w:rFonts w:eastAsiaTheme="minorEastAsia"/>
                <w:iCs/>
                <w:lang w:eastAsia="zh-CN"/>
              </w:rPr>
              <w:t>indicate the reason for the subscription termination</w:t>
            </w:r>
            <w:r w:rsidR="008C55D6">
              <w:rPr>
                <w:rFonts w:eastAsiaTheme="minorEastAsia"/>
                <w:iCs/>
                <w:lang w:eastAsia="zh-CN"/>
              </w:rPr>
              <w:t xml:space="preserve">, as </w:t>
            </w:r>
            <w:r w:rsidR="00443982">
              <w:rPr>
                <w:rFonts w:eastAsiaTheme="minorEastAsia"/>
                <w:iCs/>
                <w:lang w:eastAsia="zh-CN"/>
              </w:rPr>
              <w:t xml:space="preserve">specified </w:t>
            </w:r>
            <w:r w:rsidR="006A2E1F">
              <w:rPr>
                <w:rFonts w:eastAsiaTheme="minorEastAsia"/>
                <w:iCs/>
                <w:lang w:eastAsia="zh-CN"/>
              </w:rPr>
              <w:t xml:space="preserve">in </w:t>
            </w:r>
            <w:r w:rsidR="00920BE3">
              <w:rPr>
                <w:rFonts w:eastAsiaTheme="minorEastAsia"/>
                <w:iCs/>
                <w:lang w:eastAsia="zh-CN"/>
              </w:rPr>
              <w:t xml:space="preserve">TS </w:t>
            </w:r>
            <w:r w:rsidR="00E674E1">
              <w:rPr>
                <w:rFonts w:eastAsiaTheme="minorEastAsia"/>
                <w:iCs/>
                <w:lang w:eastAsia="zh-CN"/>
              </w:rPr>
              <w:t>29.518</w:t>
            </w:r>
            <w:r w:rsidR="00F44B62">
              <w:rPr>
                <w:rFonts w:eastAsiaTheme="minorEastAsia"/>
                <w:iCs/>
                <w:lang w:eastAsia="zh-CN"/>
              </w:rPr>
              <w:t xml:space="preserve">. </w:t>
            </w:r>
            <w:r w:rsidR="00556C7C">
              <w:rPr>
                <w:rFonts w:eastAsiaTheme="minorEastAsia"/>
                <w:iCs/>
                <w:lang w:eastAsia="zh-CN"/>
              </w:rPr>
              <w:t>For</w:t>
            </w:r>
            <w:r w:rsidR="0078459C">
              <w:rPr>
                <w:rFonts w:eastAsiaTheme="minorEastAsia"/>
                <w:iCs/>
                <w:lang w:eastAsia="zh-CN"/>
              </w:rPr>
              <w:t xml:space="preserve"> </w:t>
            </w:r>
            <w:r w:rsidR="00C63E05">
              <w:rPr>
                <w:rFonts w:eastAsiaTheme="minorEastAsia" w:hint="eastAsia"/>
                <w:iCs/>
                <w:lang w:eastAsia="zh-CN"/>
              </w:rPr>
              <w:t>the</w:t>
            </w:r>
            <w:r w:rsidR="00886ACD">
              <w:rPr>
                <w:rFonts w:eastAsiaTheme="minorEastAsia"/>
                <w:iCs/>
                <w:lang w:eastAsia="zh-CN"/>
              </w:rPr>
              <w:t xml:space="preserve"> UPF </w:t>
            </w:r>
            <w:r w:rsidR="00031EAD">
              <w:rPr>
                <w:rFonts w:eastAsiaTheme="minorEastAsia"/>
                <w:iCs/>
                <w:lang w:eastAsia="zh-CN"/>
              </w:rPr>
              <w:t xml:space="preserve">event </w:t>
            </w:r>
            <w:r w:rsidR="007C25A7">
              <w:rPr>
                <w:rFonts w:eastAsiaTheme="minorEastAsia"/>
                <w:iCs/>
                <w:lang w:eastAsia="zh-CN"/>
              </w:rPr>
              <w:t xml:space="preserve">exposure, </w:t>
            </w:r>
            <w:r w:rsidR="009D5827">
              <w:rPr>
                <w:rFonts w:eastAsiaTheme="minorEastAsia"/>
                <w:iCs/>
                <w:lang w:eastAsia="zh-CN"/>
              </w:rPr>
              <w:t xml:space="preserve">the </w:t>
            </w:r>
            <w:r w:rsidR="00B0077F" w:rsidRPr="009946ED">
              <w:rPr>
                <w:rFonts w:eastAsiaTheme="minorEastAsia"/>
                <w:iCs/>
                <w:lang w:eastAsia="zh-CN"/>
              </w:rPr>
              <w:t xml:space="preserve">subscription </w:t>
            </w:r>
            <w:r w:rsidR="00CD5E75">
              <w:rPr>
                <w:rFonts w:eastAsiaTheme="minorEastAsia"/>
                <w:iCs/>
                <w:lang w:eastAsia="zh-CN"/>
              </w:rPr>
              <w:t xml:space="preserve">to UPF event </w:t>
            </w:r>
            <w:r w:rsidR="005369A7">
              <w:rPr>
                <w:rFonts w:eastAsiaTheme="minorEastAsia"/>
                <w:iCs/>
                <w:lang w:eastAsia="zh-CN"/>
              </w:rPr>
              <w:t xml:space="preserve">may </w:t>
            </w:r>
            <w:r w:rsidR="00C02FD1">
              <w:rPr>
                <w:rFonts w:eastAsiaTheme="minorEastAsia"/>
                <w:iCs/>
                <w:lang w:eastAsia="zh-CN"/>
              </w:rPr>
              <w:t xml:space="preserve">also </w:t>
            </w:r>
            <w:r w:rsidR="00DD2B0D">
              <w:rPr>
                <w:rFonts w:eastAsiaTheme="minorEastAsia"/>
                <w:iCs/>
                <w:lang w:eastAsia="zh-CN"/>
              </w:rPr>
              <w:t xml:space="preserve">be </w:t>
            </w:r>
            <w:r w:rsidR="00971C91">
              <w:rPr>
                <w:rFonts w:eastAsiaTheme="minorEastAsia"/>
                <w:iCs/>
                <w:lang w:eastAsia="zh-CN"/>
              </w:rPr>
              <w:t>t</w:t>
            </w:r>
            <w:r w:rsidR="00CA0D51">
              <w:rPr>
                <w:rFonts w:eastAsiaTheme="minorEastAsia"/>
                <w:iCs/>
                <w:lang w:eastAsia="zh-CN"/>
              </w:rPr>
              <w:t>erminated</w:t>
            </w:r>
            <w:r w:rsidR="00B52453">
              <w:rPr>
                <w:rFonts w:eastAsiaTheme="minorEastAsia"/>
                <w:iCs/>
                <w:lang w:eastAsia="zh-CN"/>
              </w:rPr>
              <w:t xml:space="preserve">, e.g., </w:t>
            </w:r>
            <w:r w:rsidR="00216170">
              <w:rPr>
                <w:rFonts w:eastAsiaTheme="minorEastAsia"/>
                <w:iCs/>
                <w:lang w:eastAsia="zh-CN"/>
              </w:rPr>
              <w:t xml:space="preserve">due to </w:t>
            </w:r>
            <w:r w:rsidR="002F6461">
              <w:rPr>
                <w:rFonts w:eastAsiaTheme="minorEastAsia"/>
                <w:iCs/>
                <w:lang w:eastAsia="zh-CN"/>
              </w:rPr>
              <w:t xml:space="preserve">UPF </w:t>
            </w:r>
            <w:r w:rsidR="009F4F76">
              <w:rPr>
                <w:rFonts w:eastAsiaTheme="minorEastAsia"/>
                <w:iCs/>
                <w:lang w:eastAsia="zh-CN"/>
              </w:rPr>
              <w:t>relocation</w:t>
            </w:r>
            <w:r w:rsidR="00C354EE">
              <w:rPr>
                <w:rFonts w:eastAsiaTheme="minorEastAsia"/>
                <w:iCs/>
                <w:lang w:eastAsia="zh-CN"/>
              </w:rPr>
              <w:t xml:space="preserve">. </w:t>
            </w:r>
            <w:r w:rsidR="00F062ED">
              <w:rPr>
                <w:rFonts w:eastAsiaTheme="minorEastAsia"/>
                <w:iCs/>
                <w:lang w:eastAsia="zh-CN"/>
              </w:rPr>
              <w:t>However</w:t>
            </w:r>
            <w:r w:rsidR="00916679">
              <w:rPr>
                <w:rFonts w:eastAsiaTheme="minorEastAsia"/>
                <w:iCs/>
                <w:lang w:eastAsia="zh-CN"/>
              </w:rPr>
              <w:t xml:space="preserve">, </w:t>
            </w:r>
            <w:r w:rsidR="007163A9">
              <w:rPr>
                <w:rFonts w:eastAsiaTheme="minorEastAsia"/>
                <w:iCs/>
                <w:lang w:eastAsia="zh-CN"/>
              </w:rPr>
              <w:t>currently</w:t>
            </w:r>
            <w:r w:rsidR="000440BF">
              <w:rPr>
                <w:rFonts w:eastAsiaTheme="minorEastAsia"/>
                <w:iCs/>
                <w:lang w:eastAsia="zh-CN"/>
              </w:rPr>
              <w:t>,</w:t>
            </w:r>
            <w:r w:rsidR="007163A9">
              <w:rPr>
                <w:rFonts w:eastAsiaTheme="minorEastAsia"/>
                <w:iCs/>
                <w:lang w:eastAsia="zh-CN"/>
              </w:rPr>
              <w:t xml:space="preserve"> </w:t>
            </w:r>
            <w:r w:rsidR="00D25A5B">
              <w:rPr>
                <w:rFonts w:eastAsiaTheme="minorEastAsia"/>
                <w:iCs/>
                <w:lang w:eastAsia="zh-CN"/>
              </w:rPr>
              <w:t xml:space="preserve">the SMF/UPF cannot </w:t>
            </w:r>
            <w:r w:rsidR="00E84BC3">
              <w:rPr>
                <w:rFonts w:eastAsiaTheme="minorEastAsia"/>
                <w:iCs/>
                <w:lang w:eastAsia="zh-CN"/>
              </w:rPr>
              <w:t xml:space="preserve">indicate </w:t>
            </w:r>
            <w:r w:rsidR="004D0A68">
              <w:rPr>
                <w:rFonts w:eastAsiaTheme="minorEastAsia"/>
                <w:iCs/>
                <w:lang w:eastAsia="zh-CN"/>
              </w:rPr>
              <w:t xml:space="preserve">the </w:t>
            </w:r>
            <w:r w:rsidR="00616133" w:rsidRPr="009946ED">
              <w:rPr>
                <w:rFonts w:eastAsiaTheme="minorEastAsia"/>
                <w:iCs/>
                <w:lang w:eastAsia="zh-CN"/>
              </w:rPr>
              <w:t>subscription termination</w:t>
            </w:r>
            <w:r w:rsidR="00230783">
              <w:rPr>
                <w:rFonts w:eastAsiaTheme="minorEastAsia"/>
                <w:iCs/>
                <w:lang w:eastAsia="zh-CN"/>
              </w:rPr>
              <w:t xml:space="preserve"> </w:t>
            </w:r>
            <w:r w:rsidR="00A3658F">
              <w:rPr>
                <w:rFonts w:eastAsiaTheme="minorEastAsia"/>
                <w:iCs/>
                <w:lang w:eastAsia="zh-CN"/>
              </w:rPr>
              <w:t xml:space="preserve">to the </w:t>
            </w:r>
            <w:r w:rsidR="001E265E">
              <w:rPr>
                <w:rFonts w:eastAsiaTheme="minorEastAsia"/>
                <w:iCs/>
                <w:lang w:eastAsia="zh-CN"/>
              </w:rPr>
              <w:t>consumer</w:t>
            </w:r>
            <w:r w:rsidR="0048422B">
              <w:rPr>
                <w:rFonts w:eastAsiaTheme="minorEastAsia"/>
                <w:iCs/>
                <w:lang w:eastAsia="zh-CN"/>
              </w:rPr>
              <w:t xml:space="preserve">. </w:t>
            </w:r>
            <w:r w:rsidR="00FA173A">
              <w:rPr>
                <w:rFonts w:eastAsiaTheme="minorEastAsia"/>
                <w:iCs/>
                <w:lang w:eastAsia="zh-CN"/>
              </w:rPr>
              <w:t>There</w:t>
            </w:r>
            <w:r w:rsidR="00934E1A">
              <w:rPr>
                <w:rFonts w:eastAsiaTheme="minorEastAsia"/>
                <w:iCs/>
                <w:lang w:eastAsia="zh-CN"/>
              </w:rPr>
              <w:t>fore</w:t>
            </w:r>
            <w:r w:rsidR="00AC002C">
              <w:rPr>
                <w:rFonts w:eastAsiaTheme="minorEastAsia"/>
                <w:iCs/>
                <w:lang w:eastAsia="zh-CN"/>
              </w:rPr>
              <w:t xml:space="preserve">, </w:t>
            </w:r>
            <w:r w:rsidR="00825DBD">
              <w:rPr>
                <w:rFonts w:eastAsiaTheme="minorEastAsia"/>
                <w:iCs/>
                <w:lang w:eastAsia="zh-CN"/>
              </w:rPr>
              <w:t xml:space="preserve">the </w:t>
            </w:r>
            <w:r w:rsidR="00953D47">
              <w:rPr>
                <w:rFonts w:eastAsiaTheme="minorEastAsia"/>
                <w:iCs/>
                <w:lang w:eastAsia="zh-CN"/>
              </w:rPr>
              <w:t xml:space="preserve">SMF/UPF </w:t>
            </w:r>
            <w:r w:rsidR="004E50FE">
              <w:rPr>
                <w:rFonts w:eastAsiaTheme="minorEastAsia"/>
                <w:iCs/>
                <w:lang w:eastAsia="zh-CN"/>
              </w:rPr>
              <w:t xml:space="preserve">event </w:t>
            </w:r>
            <w:r w:rsidR="00441E2D">
              <w:rPr>
                <w:rFonts w:eastAsiaTheme="minorEastAsia"/>
                <w:iCs/>
                <w:lang w:eastAsia="zh-CN"/>
              </w:rPr>
              <w:t xml:space="preserve">notification </w:t>
            </w:r>
            <w:r w:rsidR="00CB0C44">
              <w:rPr>
                <w:rFonts w:eastAsiaTheme="minorEastAsia"/>
                <w:iCs/>
                <w:lang w:eastAsia="zh-CN"/>
              </w:rPr>
              <w:t xml:space="preserve">can </w:t>
            </w:r>
            <w:r w:rsidR="008B70A5">
              <w:rPr>
                <w:rFonts w:eastAsiaTheme="minorEastAsia"/>
                <w:iCs/>
                <w:lang w:eastAsia="zh-CN"/>
              </w:rPr>
              <w:t xml:space="preserve">be </w:t>
            </w:r>
            <w:r w:rsidR="00B34949">
              <w:rPr>
                <w:rFonts w:eastAsiaTheme="minorEastAsia"/>
                <w:iCs/>
                <w:lang w:eastAsia="zh-CN"/>
              </w:rPr>
              <w:t xml:space="preserve">enhanced </w:t>
            </w:r>
            <w:r w:rsidR="00FD30F1">
              <w:rPr>
                <w:rFonts w:eastAsiaTheme="minorEastAsia"/>
                <w:iCs/>
                <w:lang w:eastAsia="zh-CN"/>
              </w:rPr>
              <w:t xml:space="preserve">to </w:t>
            </w:r>
            <w:r w:rsidR="00B714BE">
              <w:rPr>
                <w:rFonts w:eastAsiaTheme="minorEastAsia"/>
                <w:iCs/>
                <w:lang w:eastAsia="zh-CN"/>
              </w:rPr>
              <w:t xml:space="preserve">include </w:t>
            </w:r>
            <w:r w:rsidR="004D3B81">
              <w:rPr>
                <w:rFonts w:eastAsiaTheme="minorEastAsia"/>
                <w:iCs/>
                <w:lang w:eastAsia="zh-CN"/>
              </w:rPr>
              <w:t>a</w:t>
            </w:r>
            <w:r w:rsidR="003251F7">
              <w:t xml:space="preserve"> </w:t>
            </w:r>
            <w:r w:rsidR="003251F7" w:rsidRPr="003251F7">
              <w:rPr>
                <w:rFonts w:eastAsiaTheme="minorEastAsia"/>
                <w:iCs/>
                <w:lang w:eastAsia="zh-CN"/>
              </w:rPr>
              <w:t>subscription termination indication</w:t>
            </w:r>
            <w:r w:rsidR="004F0E60">
              <w:rPr>
                <w:rFonts w:eastAsiaTheme="minorEastAsia"/>
                <w:iCs/>
                <w:lang w:eastAsia="zh-CN"/>
              </w:rPr>
              <w:t xml:space="preserve"> </w:t>
            </w:r>
            <w:r w:rsidR="000F5453"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B0442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226739C" w14:textId="61DAED21" w:rsidR="006F7BC8" w:rsidRDefault="00FB18D4" w:rsidP="004A3F53">
            <w:pPr>
              <w:pStyle w:val="CRCoverPage"/>
              <w:spacing w:after="180"/>
              <w:ind w:left="102"/>
              <w:rPr>
                <w:noProof/>
                <w:lang w:eastAsia="zh-CN"/>
              </w:rPr>
            </w:pPr>
            <w:r>
              <w:rPr>
                <w:rFonts w:hint="eastAsia"/>
                <w:noProof/>
                <w:lang w:eastAsia="zh-CN"/>
              </w:rPr>
              <w:t>A</w:t>
            </w:r>
            <w:r>
              <w:rPr>
                <w:noProof/>
                <w:lang w:eastAsia="zh-CN"/>
              </w:rPr>
              <w:t xml:space="preserve">dd </w:t>
            </w:r>
            <w:r w:rsidR="00BB61C4">
              <w:rPr>
                <w:noProof/>
                <w:lang w:eastAsia="zh-CN"/>
              </w:rPr>
              <w:t xml:space="preserve">a </w:t>
            </w:r>
            <w:r w:rsidR="00497967">
              <w:rPr>
                <w:noProof/>
                <w:lang w:eastAsia="zh-CN"/>
              </w:rPr>
              <w:t xml:space="preserve">new procedure </w:t>
            </w:r>
            <w:r w:rsidR="00592900">
              <w:rPr>
                <w:rFonts w:hint="eastAsia"/>
                <w:noProof/>
                <w:lang w:eastAsia="zh-CN"/>
              </w:rPr>
              <w:t>of</w:t>
            </w:r>
            <w:r w:rsidR="00403F72">
              <w:rPr>
                <w:noProof/>
                <w:lang w:eastAsia="zh-CN"/>
              </w:rPr>
              <w:t xml:space="preserve"> </w:t>
            </w:r>
            <w:r w:rsidR="00F16931" w:rsidRPr="00F16931">
              <w:rPr>
                <w:noProof/>
                <w:lang w:eastAsia="zh-CN"/>
              </w:rPr>
              <w:t>subscription to UPF event exposure service via SMF during UPF relocation</w:t>
            </w:r>
            <w:r w:rsidR="00991C86">
              <w:rPr>
                <w:noProof/>
                <w:lang w:eastAsia="zh-CN"/>
              </w:rPr>
              <w:t>.</w:t>
            </w:r>
          </w:p>
          <w:p w14:paraId="31C656EC" w14:textId="7FB5B864" w:rsidR="00991C86" w:rsidRPr="00681509" w:rsidRDefault="00F62C3C" w:rsidP="004A3F53">
            <w:pPr>
              <w:pStyle w:val="CRCoverPage"/>
              <w:spacing w:after="180"/>
              <w:ind w:left="102"/>
              <w:rPr>
                <w:noProof/>
                <w:lang w:eastAsia="zh-CN"/>
              </w:rPr>
            </w:pPr>
            <w:r>
              <w:rPr>
                <w:rFonts w:hint="eastAsia"/>
                <w:noProof/>
                <w:lang w:eastAsia="zh-CN"/>
              </w:rPr>
              <w:t>A</w:t>
            </w:r>
            <w:r>
              <w:rPr>
                <w:noProof/>
                <w:lang w:eastAsia="zh-CN"/>
              </w:rPr>
              <w:t xml:space="preserve">dd a new procedure </w:t>
            </w:r>
            <w:r w:rsidR="00F8024E">
              <w:rPr>
                <w:noProof/>
                <w:lang w:eastAsia="zh-CN"/>
              </w:rPr>
              <w:t>of</w:t>
            </w:r>
            <w:r>
              <w:rPr>
                <w:noProof/>
                <w:lang w:eastAsia="zh-CN"/>
              </w:rPr>
              <w:t xml:space="preserve"> </w:t>
            </w:r>
            <w:r w:rsidR="003867C8" w:rsidRPr="003867C8">
              <w:rPr>
                <w:noProof/>
                <w:lang w:eastAsia="zh-CN"/>
              </w:rPr>
              <w:t>subscription directly to UPF event exposure service during UPF relocation</w:t>
            </w:r>
            <w:r>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2266" w:rsidR="001E41F3" w:rsidRPr="006312F5" w:rsidRDefault="00081739">
            <w:pPr>
              <w:pStyle w:val="CRCoverPage"/>
              <w:spacing w:after="0"/>
              <w:ind w:left="100"/>
              <w:rPr>
                <w:noProof/>
              </w:rPr>
            </w:pPr>
            <w:r w:rsidRPr="00081739">
              <w:rPr>
                <w:noProof/>
              </w:rPr>
              <w:t xml:space="preserve">The enhancements </w:t>
            </w:r>
            <w:r w:rsidR="00AA23E0">
              <w:rPr>
                <w:noProof/>
              </w:rPr>
              <w:t>on</w:t>
            </w:r>
            <w:r w:rsidRPr="00081739">
              <w:rPr>
                <w:noProof/>
              </w:rPr>
              <w:t xml:space="preserve"> </w:t>
            </w:r>
            <w:r w:rsidR="009F275E">
              <w:rPr>
                <w:noProof/>
              </w:rPr>
              <w:t xml:space="preserve">UPF </w:t>
            </w:r>
            <w:r w:rsidR="00B478E0">
              <w:rPr>
                <w:noProof/>
              </w:rPr>
              <w:t xml:space="preserve">event </w:t>
            </w:r>
            <w:r w:rsidR="00185DFD">
              <w:rPr>
                <w:noProof/>
              </w:rPr>
              <w:t>exposure</w:t>
            </w:r>
            <w:r w:rsidRPr="00081739">
              <w:rPr>
                <w:noProof/>
              </w:rPr>
              <w:t xml:space="preserve"> </w:t>
            </w:r>
            <w:r w:rsidR="00ED3D30"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08FD" w:rsidR="001E41F3" w:rsidRPr="006312F5" w:rsidRDefault="000628A6">
            <w:pPr>
              <w:pStyle w:val="CRCoverPage"/>
              <w:spacing w:after="0"/>
              <w:ind w:left="100"/>
              <w:rPr>
                <w:noProof/>
                <w:lang w:eastAsia="zh-CN"/>
              </w:rPr>
            </w:pPr>
            <w:r>
              <w:rPr>
                <w:rFonts w:hint="eastAsia"/>
                <w:noProof/>
                <w:lang w:eastAsia="zh-CN"/>
              </w:rPr>
              <w:t>4</w:t>
            </w:r>
            <w:r>
              <w:rPr>
                <w:noProof/>
                <w:lang w:eastAsia="zh-CN"/>
              </w:rPr>
              <w:t>.15.4.5.X</w:t>
            </w:r>
            <w:r w:rsidR="00F907D8">
              <w:rPr>
                <w:noProof/>
                <w:lang w:eastAsia="zh-CN"/>
              </w:rPr>
              <w:t xml:space="preserve"> (</w:t>
            </w:r>
            <w:r w:rsidR="001705FF">
              <w:rPr>
                <w:noProof/>
                <w:lang w:eastAsia="zh-CN"/>
              </w:rPr>
              <w:t>new</w:t>
            </w:r>
            <w:r w:rsidR="00F907D8">
              <w:rPr>
                <w:noProof/>
                <w:lang w:eastAsia="zh-CN"/>
              </w:rPr>
              <w:t>)</w:t>
            </w:r>
            <w:r w:rsidR="00D30A12">
              <w:rPr>
                <w:noProof/>
                <w:lang w:eastAsia="zh-CN"/>
              </w:rPr>
              <w:t xml:space="preserve">, </w:t>
            </w:r>
            <w:r w:rsidR="000D4ACA">
              <w:rPr>
                <w:rFonts w:hint="eastAsia"/>
                <w:noProof/>
                <w:lang w:eastAsia="zh-CN"/>
              </w:rPr>
              <w:t>4</w:t>
            </w:r>
            <w:r w:rsidR="000D4ACA">
              <w:rPr>
                <w:noProof/>
                <w:lang w:eastAsia="zh-CN"/>
              </w:rPr>
              <w:t>.15.4.5.</w:t>
            </w:r>
            <w:r w:rsidR="00BD5042">
              <w:rPr>
                <w:noProof/>
                <w:lang w:eastAsia="zh-CN"/>
              </w:rPr>
              <w:t>Y</w:t>
            </w:r>
            <w:r w:rsidR="00444792">
              <w:rPr>
                <w:noProof/>
                <w:lang w:eastAsia="zh-CN"/>
              </w:rPr>
              <w:t xml:space="preserve"> (</w:t>
            </w:r>
            <w:r w:rsidR="002A46F5">
              <w:rPr>
                <w:noProof/>
                <w:lang w:eastAsia="zh-CN"/>
              </w:rPr>
              <w:t>new</w:t>
            </w:r>
            <w:r w:rsidR="00444792">
              <w:rPr>
                <w:noProof/>
                <w:lang w:eastAsia="zh-CN"/>
              </w:rPr>
              <w:t>)</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2435A37C" w14:textId="00DCAF2E" w:rsidR="00DA3D65" w:rsidRDefault="00DA3D65" w:rsidP="00DA3D65">
      <w:pPr>
        <w:pStyle w:val="5"/>
        <w:rPr>
          <w:ins w:id="2" w:author="hw user" w:date="2024-07-03T16:59:00Z"/>
        </w:rPr>
      </w:pPr>
      <w:bookmarkStart w:id="3" w:name="_Toc170197645"/>
      <w:ins w:id="4" w:author="hw user" w:date="2024-07-03T16:59:00Z">
        <w:r>
          <w:t>4.15.4.5.</w:t>
        </w:r>
        <w:r w:rsidR="00BD3C8E">
          <w:t>X</w:t>
        </w:r>
        <w:r>
          <w:tab/>
          <w:t xml:space="preserve">Information flow for </w:t>
        </w:r>
      </w:ins>
      <w:bookmarkEnd w:id="3"/>
      <w:ins w:id="5" w:author="hw user" w:date="2024-08-06T09:52:00Z">
        <w:r w:rsidR="00E23B72" w:rsidRPr="00E23B72">
          <w:t>subscription to UPF event exposure service</w:t>
        </w:r>
        <w:r w:rsidR="00DF6470">
          <w:t xml:space="preserve"> via SMF </w:t>
        </w:r>
        <w:r w:rsidR="001151C4" w:rsidRPr="001151C4">
          <w:t>during UPF relocation</w:t>
        </w:r>
      </w:ins>
    </w:p>
    <w:p w14:paraId="38CD84EB" w14:textId="1AB40F8A" w:rsidR="00DA3D65" w:rsidRDefault="00FE7086" w:rsidP="00DA3D65">
      <w:pPr>
        <w:pStyle w:val="TH"/>
        <w:rPr>
          <w:ins w:id="6" w:author="hw user" w:date="2024-07-03T16:59:00Z"/>
        </w:rPr>
      </w:pPr>
      <w:ins w:id="7" w:author="hw user" w:date="2024-08-02T09:32:00Z">
        <w:r>
          <w:object w:dxaOrig="9937" w:dyaOrig="8700" w14:anchorId="5EF5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2pt" o:ole="">
              <v:imagedata r:id="rId11" o:title="" cropbottom="13704f"/>
            </v:shape>
            <o:OLEObject Type="Embed" ProgID="Visio.Drawing.15" ShapeID="_x0000_i1025" DrawAspect="Content" ObjectID="_1785931789" r:id="rId12"/>
          </w:object>
        </w:r>
      </w:ins>
      <w:del w:id="8" w:author="hw user" w:date="2024-08-02T09:31:00Z">
        <w:r w:rsidR="00023915" w:rsidDel="00EE6F59">
          <w:fldChar w:fldCharType="begin"/>
        </w:r>
        <w:r w:rsidR="00023915" w:rsidDel="00EE6F59">
          <w:fldChar w:fldCharType="end"/>
        </w:r>
      </w:del>
      <w:del w:id="9" w:author="hw user" w:date="2024-07-04T10:16:00Z">
        <w:r w:rsidR="00731F2C" w:rsidDel="007D0FA9">
          <w:fldChar w:fldCharType="begin"/>
        </w:r>
        <w:r w:rsidR="00731F2C" w:rsidDel="007D0FA9">
          <w:fldChar w:fldCharType="end"/>
        </w:r>
      </w:del>
    </w:p>
    <w:p w14:paraId="3F71000A" w14:textId="341C19FA" w:rsidR="00DA3D65" w:rsidRDefault="00DA3D65" w:rsidP="00DA3D65">
      <w:pPr>
        <w:pStyle w:val="TF"/>
        <w:rPr>
          <w:ins w:id="10" w:author="hw user" w:date="2024-07-03T16:59:00Z"/>
        </w:rPr>
      </w:pPr>
      <w:bookmarkStart w:id="11" w:name="_CRFigure4_15_4_5_21"/>
      <w:ins w:id="12" w:author="hw user" w:date="2024-07-03T16:59:00Z">
        <w:r>
          <w:t xml:space="preserve">Figure </w:t>
        </w:r>
        <w:bookmarkEnd w:id="11"/>
        <w:r>
          <w:t>4.15.4.5.</w:t>
        </w:r>
      </w:ins>
      <w:ins w:id="13" w:author="hw user" w:date="2024-07-03T17:00:00Z">
        <w:r w:rsidR="00654BCE">
          <w:t>X</w:t>
        </w:r>
      </w:ins>
      <w:ins w:id="14" w:author="hw user" w:date="2024-07-03T16:59:00Z">
        <w:r>
          <w:t xml:space="preserve">-1: </w:t>
        </w:r>
      </w:ins>
      <w:ins w:id="15" w:author="hw user" w:date="2024-08-06T09:55:00Z">
        <w:r w:rsidR="00655594" w:rsidRPr="00655594">
          <w:t>Subscription to UPF event exposure service via SMF</w:t>
        </w:r>
      </w:ins>
      <w:ins w:id="16" w:author="hw user" w:date="2024-08-06T09:56:00Z">
        <w:r w:rsidR="00655594">
          <w:t xml:space="preserve"> </w:t>
        </w:r>
        <w:r w:rsidR="00D4356F" w:rsidRPr="00D4356F">
          <w:t>during UPF relocation</w:t>
        </w:r>
      </w:ins>
    </w:p>
    <w:p w14:paraId="39392772" w14:textId="6C2D3425" w:rsidR="008B36CA" w:rsidRPr="00A44108" w:rsidRDefault="00F35ECC" w:rsidP="00167198">
      <w:pPr>
        <w:overflowPunct w:val="0"/>
        <w:autoSpaceDE w:val="0"/>
        <w:autoSpaceDN w:val="0"/>
        <w:adjustRightInd w:val="0"/>
        <w:textAlignment w:val="baseline"/>
        <w:rPr>
          <w:ins w:id="17" w:author="hw-r2" w:date="2024-08-23T04:49:00Z"/>
          <w:rFonts w:eastAsiaTheme="minorEastAsia"/>
          <w:lang w:eastAsia="zh-CN"/>
        </w:rPr>
      </w:pPr>
      <w:ins w:id="18" w:author="hw-r2" w:date="2024-08-23T04:49:00Z">
        <w:r w:rsidRPr="000D71FB">
          <w:rPr>
            <w:rFonts w:eastAsiaTheme="minorEastAsia"/>
            <w:highlight w:val="green"/>
            <w:lang w:eastAsia="zh-CN"/>
            <w:rPrChange w:id="19" w:author="hw-r2" w:date="2024-08-23T04:54:00Z">
              <w:rPr>
                <w:rFonts w:eastAsiaTheme="minorEastAsia"/>
                <w:lang w:eastAsia="zh-CN"/>
              </w:rPr>
            </w:rPrChange>
          </w:rPr>
          <w:t>Th</w:t>
        </w:r>
      </w:ins>
      <w:ins w:id="20" w:author="hw-r2" w:date="2024-08-23T04:53:00Z">
        <w:r w:rsidR="00F2675E" w:rsidRPr="000D71FB">
          <w:rPr>
            <w:rFonts w:eastAsiaTheme="minorEastAsia"/>
            <w:highlight w:val="green"/>
            <w:lang w:eastAsia="zh-CN"/>
            <w:rPrChange w:id="21" w:author="hw-r2" w:date="2024-08-23T04:54:00Z">
              <w:rPr>
                <w:rFonts w:eastAsiaTheme="minorEastAsia"/>
                <w:lang w:eastAsia="zh-CN"/>
              </w:rPr>
            </w:rPrChange>
          </w:rPr>
          <w:t>is</w:t>
        </w:r>
      </w:ins>
      <w:ins w:id="22" w:author="hw-r2" w:date="2024-08-23T04:49:00Z">
        <w:r w:rsidRPr="000D71FB">
          <w:rPr>
            <w:rFonts w:eastAsiaTheme="minorEastAsia"/>
            <w:highlight w:val="green"/>
            <w:lang w:eastAsia="zh-CN"/>
            <w:rPrChange w:id="23" w:author="hw-r2" w:date="2024-08-23T04:54:00Z">
              <w:rPr>
                <w:rFonts w:eastAsiaTheme="minorEastAsia"/>
                <w:lang w:eastAsia="zh-CN"/>
              </w:rPr>
            </w:rPrChange>
          </w:rPr>
          <w:t xml:space="preserve"> information flow </w:t>
        </w:r>
        <w:r w:rsidR="008A4EB9" w:rsidRPr="000D71FB">
          <w:rPr>
            <w:rFonts w:eastAsiaTheme="minorEastAsia"/>
            <w:highlight w:val="green"/>
            <w:lang w:eastAsia="zh-CN"/>
            <w:rPrChange w:id="24" w:author="hw-r2" w:date="2024-08-23T04:54:00Z">
              <w:rPr>
                <w:rFonts w:eastAsiaTheme="minorEastAsia"/>
                <w:lang w:eastAsia="zh-CN"/>
              </w:rPr>
            </w:rPrChange>
          </w:rPr>
          <w:t xml:space="preserve">is </w:t>
        </w:r>
      </w:ins>
      <w:ins w:id="25" w:author="hw-r2" w:date="2024-08-23T04:50:00Z">
        <w:r w:rsidR="008A4EB9" w:rsidRPr="000D71FB">
          <w:rPr>
            <w:rFonts w:eastAsiaTheme="minorEastAsia"/>
            <w:highlight w:val="green"/>
            <w:lang w:eastAsia="zh-CN"/>
            <w:rPrChange w:id="26" w:author="hw-r2" w:date="2024-08-23T04:54:00Z">
              <w:rPr>
                <w:rFonts w:eastAsiaTheme="minorEastAsia"/>
                <w:lang w:eastAsia="zh-CN"/>
              </w:rPr>
            </w:rPrChange>
          </w:rPr>
          <w:t xml:space="preserve">used </w:t>
        </w:r>
        <w:r w:rsidR="001F5AA7" w:rsidRPr="000D71FB">
          <w:rPr>
            <w:rFonts w:eastAsiaTheme="minorEastAsia"/>
            <w:highlight w:val="green"/>
            <w:lang w:eastAsia="zh-CN"/>
            <w:rPrChange w:id="27" w:author="hw-r2" w:date="2024-08-23T04:54:00Z">
              <w:rPr>
                <w:rFonts w:eastAsiaTheme="minorEastAsia"/>
                <w:lang w:eastAsia="zh-CN"/>
              </w:rPr>
            </w:rPrChange>
          </w:rPr>
          <w:t xml:space="preserve">in the </w:t>
        </w:r>
        <w:r w:rsidR="00B05D37" w:rsidRPr="000D71FB">
          <w:rPr>
            <w:rFonts w:eastAsiaTheme="minorEastAsia"/>
            <w:highlight w:val="green"/>
            <w:lang w:eastAsia="zh-CN"/>
            <w:rPrChange w:id="28" w:author="hw-r2" w:date="2024-08-23T04:54:00Z">
              <w:rPr>
                <w:rFonts w:eastAsiaTheme="minorEastAsia"/>
                <w:lang w:eastAsia="zh-CN"/>
              </w:rPr>
            </w:rPrChange>
          </w:rPr>
          <w:t>scenario of UPF relocation</w:t>
        </w:r>
        <w:r w:rsidR="003176D0" w:rsidRPr="000D71FB">
          <w:rPr>
            <w:rFonts w:eastAsiaTheme="minorEastAsia"/>
            <w:highlight w:val="green"/>
            <w:lang w:eastAsia="zh-CN"/>
            <w:rPrChange w:id="29" w:author="hw-r2" w:date="2024-08-23T04:54:00Z">
              <w:rPr>
                <w:rFonts w:eastAsiaTheme="minorEastAsia"/>
                <w:lang w:eastAsia="zh-CN"/>
              </w:rPr>
            </w:rPrChange>
          </w:rPr>
          <w:t xml:space="preserve">, </w:t>
        </w:r>
        <w:r w:rsidR="00F37E4E" w:rsidRPr="000D71FB">
          <w:rPr>
            <w:rFonts w:eastAsiaTheme="minorEastAsia"/>
            <w:highlight w:val="green"/>
            <w:lang w:eastAsia="zh-CN"/>
            <w:rPrChange w:id="30" w:author="hw-r2" w:date="2024-08-23T04:54:00Z">
              <w:rPr>
                <w:rFonts w:eastAsiaTheme="minorEastAsia"/>
                <w:lang w:eastAsia="zh-CN"/>
              </w:rPr>
            </w:rPrChange>
          </w:rPr>
          <w:t>e.g.,</w:t>
        </w:r>
        <w:r w:rsidR="008A4EB9" w:rsidRPr="000D71FB">
          <w:rPr>
            <w:rFonts w:eastAsiaTheme="minorEastAsia"/>
            <w:highlight w:val="green"/>
            <w:lang w:eastAsia="zh-CN"/>
            <w:rPrChange w:id="31" w:author="hw-r2" w:date="2024-08-23T04:54:00Z">
              <w:rPr>
                <w:rFonts w:eastAsiaTheme="minorEastAsia"/>
                <w:lang w:eastAsia="zh-CN"/>
              </w:rPr>
            </w:rPrChange>
          </w:rPr>
          <w:t xml:space="preserve"> </w:t>
        </w:r>
        <w:r w:rsidR="00286189" w:rsidRPr="000D71FB">
          <w:rPr>
            <w:rFonts w:eastAsiaTheme="minorEastAsia"/>
            <w:highlight w:val="green"/>
            <w:lang w:eastAsia="zh-CN"/>
            <w:rPrChange w:id="32" w:author="hw-r2" w:date="2024-08-23T04:54:00Z">
              <w:rPr>
                <w:rFonts w:eastAsiaTheme="minorEastAsia"/>
                <w:lang w:eastAsia="zh-CN"/>
              </w:rPr>
            </w:rPrChange>
          </w:rPr>
          <w:t>the source UPF is I-UPF which is relocated in SSC mode 1, or the source UPF is PSA UPF which is relocated in SSC mode 3</w:t>
        </w:r>
      </w:ins>
      <w:ins w:id="33" w:author="hw-r2" w:date="2024-08-23T05:08:00Z">
        <w:r w:rsidR="004B4ACA">
          <w:rPr>
            <w:rFonts w:eastAsiaTheme="minorEastAsia"/>
            <w:highlight w:val="green"/>
            <w:lang w:eastAsia="zh-CN"/>
          </w:rPr>
          <w:t>, or the source UPF is local PSA UPF</w:t>
        </w:r>
      </w:ins>
      <w:ins w:id="34" w:author="hw-r2" w:date="2024-08-23T05:09:00Z">
        <w:r w:rsidR="00EE72E6">
          <w:rPr>
            <w:rFonts w:eastAsiaTheme="minorEastAsia"/>
            <w:highlight w:val="green"/>
            <w:lang w:eastAsia="zh-CN"/>
          </w:rPr>
          <w:t xml:space="preserve"> </w:t>
        </w:r>
        <w:r w:rsidR="009A0EE7">
          <w:rPr>
            <w:rFonts w:eastAsiaTheme="minorEastAsia"/>
            <w:highlight w:val="green"/>
            <w:lang w:eastAsia="zh-CN"/>
          </w:rPr>
          <w:t xml:space="preserve">which is </w:t>
        </w:r>
        <w:r w:rsidR="00F55666">
          <w:rPr>
            <w:rFonts w:eastAsiaTheme="minorEastAsia"/>
            <w:highlight w:val="green"/>
            <w:lang w:eastAsia="zh-CN"/>
          </w:rPr>
          <w:t xml:space="preserve">relocated </w:t>
        </w:r>
      </w:ins>
      <w:ins w:id="35" w:author="hw-r2" w:date="2024-08-23T05:11:00Z">
        <w:r w:rsidR="007E7A6B">
          <w:rPr>
            <w:rFonts w:eastAsiaTheme="minorEastAsia"/>
            <w:highlight w:val="green"/>
            <w:lang w:eastAsia="zh-CN"/>
          </w:rPr>
          <w:t>due to</w:t>
        </w:r>
      </w:ins>
      <w:ins w:id="36" w:author="hw-r2" w:date="2024-08-23T05:10:00Z">
        <w:r w:rsidR="000F4753">
          <w:rPr>
            <w:rFonts w:eastAsiaTheme="minorEastAsia"/>
            <w:highlight w:val="green"/>
            <w:lang w:eastAsia="zh-CN"/>
          </w:rPr>
          <w:t xml:space="preserve"> UE mobility</w:t>
        </w:r>
      </w:ins>
      <w:ins w:id="37" w:author="hw-r2" w:date="2024-08-23T04:50:00Z">
        <w:r w:rsidR="00160271" w:rsidRPr="000D71FB">
          <w:rPr>
            <w:rFonts w:eastAsiaTheme="minorEastAsia"/>
            <w:highlight w:val="green"/>
            <w:lang w:eastAsia="zh-CN"/>
            <w:rPrChange w:id="38" w:author="hw-r2" w:date="2024-08-23T04:54:00Z">
              <w:rPr>
                <w:rFonts w:eastAsiaTheme="minorEastAsia"/>
                <w:lang w:eastAsia="zh-CN"/>
              </w:rPr>
            </w:rPrChange>
          </w:rPr>
          <w:t>.</w:t>
        </w:r>
      </w:ins>
    </w:p>
    <w:p w14:paraId="5F7DE029" w14:textId="57E2F761" w:rsidR="00A64854" w:rsidRDefault="00A64854" w:rsidP="00835B18">
      <w:pPr>
        <w:pStyle w:val="B1"/>
        <w:rPr>
          <w:ins w:id="39" w:author="hw user" w:date="2024-07-04T10:31:00Z"/>
          <w:rFonts w:eastAsia="Malgun Gothic"/>
          <w:lang w:eastAsia="ja-JP"/>
        </w:rPr>
      </w:pPr>
      <w:ins w:id="40" w:author="hw user" w:date="2024-07-03T17:03:00Z">
        <w:r>
          <w:rPr>
            <w:rFonts w:eastAsia="Malgun Gothic"/>
            <w:lang w:eastAsia="ja-JP"/>
          </w:rPr>
          <w:t>1.</w:t>
        </w:r>
        <w:r>
          <w:rPr>
            <w:rFonts w:eastAsia="Malgun Gothic"/>
            <w:lang w:eastAsia="ja-JP"/>
          </w:rPr>
          <w:tab/>
        </w:r>
      </w:ins>
      <w:ins w:id="41" w:author="hw user" w:date="2024-07-04T10:23:00Z">
        <w:r w:rsidR="00DB0915">
          <w:t xml:space="preserve">The UPF event consumer </w:t>
        </w:r>
      </w:ins>
      <w:ins w:id="42" w:author="hw user" w:date="2024-07-04T10:24:00Z">
        <w:r w:rsidR="00CF5C02">
          <w:t>(e.g. NWDAF)</w:t>
        </w:r>
        <w:r w:rsidR="00DF71C3">
          <w:t xml:space="preserve"> </w:t>
        </w:r>
      </w:ins>
      <w:ins w:id="43" w:author="hw user" w:date="2024-07-04T10:34:00Z">
        <w:r w:rsidR="00BB46CE">
          <w:t xml:space="preserve">subscribes </w:t>
        </w:r>
        <w:r w:rsidR="004B57E9">
          <w:t xml:space="preserve">to the </w:t>
        </w:r>
        <w:r w:rsidR="0051391A">
          <w:t xml:space="preserve">UPF data via SMF </w:t>
        </w:r>
        <w:r w:rsidR="00CA014D">
          <w:t xml:space="preserve">by </w:t>
        </w:r>
        <w:r w:rsidR="00EC6927">
          <w:t>invoking</w:t>
        </w:r>
      </w:ins>
      <w:ins w:id="44" w:author="hw user" w:date="2024-07-04T10:23:00Z">
        <w:r w:rsidR="00DB0915">
          <w:t xml:space="preserve"> </w:t>
        </w:r>
        <w:proofErr w:type="spellStart"/>
        <w:r w:rsidR="00DB0915">
          <w:t>Nsmf_EventExposure</w:t>
        </w:r>
      </w:ins>
      <w:ins w:id="45" w:author="hw user" w:date="2024-08-06T09:59:00Z">
        <w:r w:rsidR="00376B90">
          <w:t>_</w:t>
        </w:r>
      </w:ins>
      <w:ins w:id="46" w:author="hw user" w:date="2024-07-04T10:23:00Z">
        <w:r w:rsidR="00DB0915">
          <w:t>Subscri</w:t>
        </w:r>
      </w:ins>
      <w:ins w:id="47" w:author="hw user" w:date="2024-07-04T10:33:00Z">
        <w:r w:rsidR="008F5DB1">
          <w:t>be</w:t>
        </w:r>
      </w:ins>
      <w:proofErr w:type="spellEnd"/>
      <w:ins w:id="48" w:author="hw user" w:date="2024-07-04T10:23:00Z">
        <w:r w:rsidR="00DB0915">
          <w:t xml:space="preserve"> </w:t>
        </w:r>
      </w:ins>
      <w:ins w:id="49" w:author="hw user" w:date="2024-07-04T10:34:00Z">
        <w:r w:rsidR="00D42FDA">
          <w:t>service operation</w:t>
        </w:r>
      </w:ins>
      <w:ins w:id="50" w:author="hw user" w:date="2024-07-04T10:23:00Z">
        <w:r w:rsidR="003F69F1">
          <w:t xml:space="preserve">, </w:t>
        </w:r>
      </w:ins>
      <w:ins w:id="51" w:author="hw user" w:date="2024-08-06T20:09:00Z">
        <w:r w:rsidR="005D51AD">
          <w:t xml:space="preserve">and </w:t>
        </w:r>
        <w:r w:rsidR="00FD175C">
          <w:t xml:space="preserve">the </w:t>
        </w:r>
        <w:r w:rsidR="00AD2555" w:rsidRPr="00AD2555">
          <w:t>Target of Event Reporting</w:t>
        </w:r>
        <w:r w:rsidR="005746E4">
          <w:t xml:space="preserve"> indicates</w:t>
        </w:r>
        <w:r w:rsidR="00AD2555" w:rsidRPr="00AD2555">
          <w:t xml:space="preserve"> a </w:t>
        </w:r>
        <w:r w:rsidR="00CB1340">
          <w:t xml:space="preserve">specific </w:t>
        </w:r>
        <w:r w:rsidR="00AD2555" w:rsidRPr="00AD2555">
          <w:t>UE</w:t>
        </w:r>
        <w:r w:rsidR="00E75443">
          <w:t>.</w:t>
        </w:r>
        <w:r w:rsidR="00AD2555" w:rsidRPr="00AD2555">
          <w:t xml:space="preserve"> </w:t>
        </w:r>
        <w:r w:rsidR="00F7203F">
          <w:t>T</w:t>
        </w:r>
      </w:ins>
      <w:ins w:id="52" w:author="hw user" w:date="2024-07-04T10:24:00Z">
        <w:r w:rsidR="00395D91">
          <w:t>he</w:t>
        </w:r>
      </w:ins>
      <w:ins w:id="53" w:author="hw user" w:date="2024-07-04T10:25:00Z">
        <w:r w:rsidR="005069D6">
          <w:t xml:space="preserve"> </w:t>
        </w:r>
        <w:r w:rsidR="007A10C1">
          <w:rPr>
            <w:rFonts w:eastAsia="Malgun Gothic"/>
            <w:lang w:eastAsia="ja-JP"/>
          </w:rPr>
          <w:t>consumer may include a relocation reporting indication, which indicates how to handle the data collected by the source UPF when UPF relocation occurs</w:t>
        </w:r>
      </w:ins>
      <w:ins w:id="54" w:author="hw user" w:date="2024-07-04T10:28:00Z">
        <w:r w:rsidR="00196F99">
          <w:rPr>
            <w:rFonts w:eastAsia="Malgun Gothic"/>
            <w:lang w:eastAsia="ja-JP"/>
          </w:rPr>
          <w:t>,</w:t>
        </w:r>
        <w:r w:rsidR="004F024C">
          <w:rPr>
            <w:rFonts w:eastAsia="Malgun Gothic"/>
            <w:lang w:eastAsia="ja-JP"/>
          </w:rPr>
          <w:t xml:space="preserve"> </w:t>
        </w:r>
        <w:r w:rsidR="00EF1E77" w:rsidRPr="00812AB1">
          <w:rPr>
            <w:lang w:eastAsia="zh-CN"/>
          </w:rPr>
          <w:t>e.g., discard the collected data</w:t>
        </w:r>
      </w:ins>
      <w:ins w:id="55" w:author="hw user" w:date="2024-07-04T10:30:00Z">
        <w:r w:rsidR="002C0BAB">
          <w:rPr>
            <w:lang w:eastAsia="zh-CN"/>
          </w:rPr>
          <w:t xml:space="preserve"> or</w:t>
        </w:r>
      </w:ins>
      <w:ins w:id="56" w:author="hw user" w:date="2024-07-04T10:28:00Z">
        <w:r w:rsidR="00EF1E77" w:rsidRPr="00812AB1">
          <w:rPr>
            <w:lang w:eastAsia="zh-CN"/>
          </w:rPr>
          <w:t xml:space="preserve"> send the collected data to the consumer</w:t>
        </w:r>
      </w:ins>
      <w:ins w:id="57" w:author="hw user" w:date="2024-07-04T10:25:00Z">
        <w:r w:rsidR="007A10C1">
          <w:rPr>
            <w:rFonts w:eastAsia="Malgun Gothic"/>
            <w:lang w:eastAsia="ja-JP"/>
          </w:rPr>
          <w:t>.</w:t>
        </w:r>
      </w:ins>
    </w:p>
    <w:p w14:paraId="08E2704E" w14:textId="5D90DD4B" w:rsidR="003C5190" w:rsidRDefault="00363020" w:rsidP="00835B18">
      <w:pPr>
        <w:pStyle w:val="B1"/>
        <w:rPr>
          <w:ins w:id="58" w:author="hw user" w:date="2024-07-04T10:38:00Z"/>
        </w:rPr>
      </w:pPr>
      <w:ins w:id="59" w:author="hw user" w:date="2024-07-04T10:31:00Z">
        <w:r>
          <w:rPr>
            <w:rFonts w:eastAsia="Malgun Gothic"/>
            <w:lang w:eastAsia="ja-JP"/>
          </w:rPr>
          <w:t>2.</w:t>
        </w:r>
        <w:r>
          <w:rPr>
            <w:rFonts w:eastAsia="Malgun Gothic"/>
            <w:lang w:eastAsia="ja-JP"/>
          </w:rPr>
          <w:tab/>
        </w:r>
      </w:ins>
      <w:ins w:id="60" w:author="hw user" w:date="2024-07-04T10:32:00Z">
        <w:r w:rsidR="00951714">
          <w:t>The SMF</w:t>
        </w:r>
      </w:ins>
      <w:ins w:id="61" w:author="hw user" w:date="2024-07-04T10:38:00Z">
        <w:r w:rsidR="004E2C4A">
          <w:t xml:space="preserve"> selects </w:t>
        </w:r>
        <w:r w:rsidR="00456170">
          <w:t xml:space="preserve">the </w:t>
        </w:r>
        <w:r w:rsidR="00093848">
          <w:t>source UPF and</w:t>
        </w:r>
      </w:ins>
      <w:ins w:id="62" w:author="hw user" w:date="2024-07-04T10:32:00Z">
        <w:r w:rsidR="00951714">
          <w:t xml:space="preserve"> </w:t>
        </w:r>
      </w:ins>
      <w:ins w:id="63" w:author="hw user" w:date="2024-07-04T10:36:00Z">
        <w:r w:rsidR="00E964B6">
          <w:t xml:space="preserve">subscribes to the </w:t>
        </w:r>
      </w:ins>
      <w:ins w:id="64" w:author="hw user" w:date="2024-07-04T10:38:00Z">
        <w:r w:rsidR="006403B1">
          <w:t xml:space="preserve">source </w:t>
        </w:r>
      </w:ins>
      <w:ins w:id="65" w:author="hw user" w:date="2024-07-04T10:36:00Z">
        <w:r w:rsidR="00E964B6">
          <w:t xml:space="preserve">UPF </w:t>
        </w:r>
      </w:ins>
      <w:ins w:id="66" w:author="hw user" w:date="2024-07-04T10:37:00Z">
        <w:r w:rsidR="00AB3669">
          <w:t xml:space="preserve">by invoking </w:t>
        </w:r>
      </w:ins>
      <w:proofErr w:type="spellStart"/>
      <w:ins w:id="67" w:author="hw user" w:date="2024-07-04T10:32:00Z">
        <w:r w:rsidR="0016167F">
          <w:t>Nupf_</w:t>
        </w:r>
      </w:ins>
      <w:ins w:id="68" w:author="hw user" w:date="2024-07-04T10:37:00Z">
        <w:r w:rsidR="00066D57">
          <w:t>E</w:t>
        </w:r>
      </w:ins>
      <w:ins w:id="69" w:author="hw user" w:date="2024-07-04T10:32:00Z">
        <w:r w:rsidR="0016167F">
          <w:t>vent</w:t>
        </w:r>
      </w:ins>
      <w:ins w:id="70" w:author="hw user" w:date="2024-07-04T10:37:00Z">
        <w:r w:rsidR="001D02CA">
          <w:t>E</w:t>
        </w:r>
      </w:ins>
      <w:ins w:id="71" w:author="hw user" w:date="2024-07-04T10:32:00Z">
        <w:r w:rsidR="0016167F">
          <w:t>xposure</w:t>
        </w:r>
      </w:ins>
      <w:ins w:id="72" w:author="hw user" w:date="2024-07-04T10:37:00Z">
        <w:r w:rsidR="00EB30BE">
          <w:t>_S</w:t>
        </w:r>
      </w:ins>
      <w:ins w:id="73" w:author="hw user" w:date="2024-07-04T10:32:00Z">
        <w:r w:rsidR="0016167F">
          <w:t>ubscribe</w:t>
        </w:r>
        <w:proofErr w:type="spellEnd"/>
        <w:r w:rsidR="0016167F">
          <w:t xml:space="preserve"> </w:t>
        </w:r>
      </w:ins>
      <w:ins w:id="74" w:author="hw user" w:date="2024-07-04T10:37:00Z">
        <w:r w:rsidR="001376BF">
          <w:t>service operation</w:t>
        </w:r>
        <w:r w:rsidR="00335483">
          <w:t>.</w:t>
        </w:r>
      </w:ins>
    </w:p>
    <w:p w14:paraId="05CB1F9F" w14:textId="6D50A159" w:rsidR="00EF0AD6" w:rsidRDefault="00571C5E" w:rsidP="00835B18">
      <w:pPr>
        <w:pStyle w:val="B1"/>
        <w:rPr>
          <w:ins w:id="75" w:author="hw user" w:date="2024-07-04T10:39:00Z"/>
        </w:rPr>
      </w:pPr>
      <w:ins w:id="76" w:author="hw user" w:date="2024-07-04T10:38:00Z">
        <w:r>
          <w:rPr>
            <w:rFonts w:eastAsia="Malgun Gothic"/>
            <w:lang w:eastAsia="ja-JP"/>
          </w:rPr>
          <w:t>3</w:t>
        </w:r>
        <w:r w:rsidR="000411E8">
          <w:rPr>
            <w:rFonts w:eastAsia="Malgun Gothic"/>
            <w:lang w:eastAsia="ja-JP"/>
          </w:rPr>
          <w:t>.</w:t>
        </w:r>
        <w:r w:rsidR="000411E8">
          <w:rPr>
            <w:rFonts w:eastAsia="Malgun Gothic"/>
            <w:lang w:eastAsia="ja-JP"/>
          </w:rPr>
          <w:tab/>
        </w:r>
      </w:ins>
      <w:ins w:id="77" w:author="hw user" w:date="2024-07-04T10:39:00Z">
        <w:r w:rsidR="00AD4D69">
          <w:t>T</w:t>
        </w:r>
        <w:r w:rsidR="005164E8">
          <w:t xml:space="preserve">he </w:t>
        </w:r>
        <w:r w:rsidR="001220A5">
          <w:t xml:space="preserve">source </w:t>
        </w:r>
        <w:r w:rsidR="005164E8">
          <w:t xml:space="preserve">UPF sends the locally collected UPF data by invoking </w:t>
        </w:r>
        <w:proofErr w:type="spellStart"/>
        <w:r w:rsidR="005164E8">
          <w:t>Nupf_EventExposure_Notify</w:t>
        </w:r>
        <w:proofErr w:type="spellEnd"/>
        <w:r w:rsidR="005164E8">
          <w:t xml:space="preserve"> service operation to the UPF event consumer.</w:t>
        </w:r>
      </w:ins>
    </w:p>
    <w:p w14:paraId="1B465970" w14:textId="5CBA2A19" w:rsidR="00835B18" w:rsidRDefault="00835B18" w:rsidP="00835B18">
      <w:pPr>
        <w:pStyle w:val="B1"/>
        <w:rPr>
          <w:ins w:id="78" w:author="hw user" w:date="2024-07-03T17:03:00Z"/>
          <w:rFonts w:eastAsia="Malgun Gothic"/>
          <w:lang w:eastAsia="ja-JP"/>
        </w:rPr>
      </w:pPr>
      <w:ins w:id="79" w:author="hw user" w:date="2024-07-03T17:03:00Z">
        <w:r>
          <w:rPr>
            <w:rFonts w:eastAsia="Malgun Gothic"/>
            <w:lang w:eastAsia="ja-JP"/>
          </w:rPr>
          <w:t>4.</w:t>
        </w:r>
        <w:r>
          <w:rPr>
            <w:rFonts w:eastAsia="Malgun Gothic"/>
            <w:lang w:eastAsia="ja-JP"/>
          </w:rPr>
          <w:tab/>
          <w:t>The SMF determines that the UPF</w:t>
        </w:r>
      </w:ins>
      <w:ins w:id="80" w:author="hw user" w:date="2024-08-22T19:53:00Z">
        <w:r w:rsidR="000B5007">
          <w:rPr>
            <w:rFonts w:eastAsia="Malgun Gothic"/>
            <w:lang w:eastAsia="ja-JP"/>
          </w:rPr>
          <w:t xml:space="preserve"> </w:t>
        </w:r>
      </w:ins>
      <w:ins w:id="81" w:author="hw user" w:date="2024-07-03T17:03:00Z">
        <w:r>
          <w:rPr>
            <w:rFonts w:eastAsia="Malgun Gothic"/>
            <w:lang w:eastAsia="ja-JP"/>
          </w:rPr>
          <w:t>needs to be relocated.</w:t>
        </w:r>
      </w:ins>
    </w:p>
    <w:p w14:paraId="4E432422" w14:textId="104754AA" w:rsidR="0075384C" w:rsidRDefault="00835B18" w:rsidP="00835B18">
      <w:pPr>
        <w:pStyle w:val="B1"/>
        <w:rPr>
          <w:ins w:id="82" w:author="hw user" w:date="2024-07-04T10:45:00Z"/>
          <w:rFonts w:eastAsia="Malgun Gothic"/>
          <w:lang w:eastAsia="ja-JP"/>
        </w:rPr>
      </w:pPr>
      <w:ins w:id="83" w:author="hw user" w:date="2024-07-03T17:03:00Z">
        <w:r>
          <w:rPr>
            <w:rFonts w:eastAsia="Malgun Gothic"/>
            <w:lang w:eastAsia="ja-JP"/>
          </w:rPr>
          <w:t>5.</w:t>
        </w:r>
        <w:r>
          <w:rPr>
            <w:rFonts w:eastAsia="Malgun Gothic"/>
            <w:lang w:eastAsia="ja-JP"/>
          </w:rPr>
          <w:tab/>
          <w:t>The SMF unsubscribes to the source UPF</w:t>
        </w:r>
      </w:ins>
      <w:ins w:id="84" w:author="hw user" w:date="2024-07-04T10:41:00Z">
        <w:r w:rsidR="00A52DE6" w:rsidRPr="00A52DE6">
          <w:t xml:space="preserve"> </w:t>
        </w:r>
        <w:r w:rsidR="00A52DE6">
          <w:t xml:space="preserve">by invoking </w:t>
        </w:r>
        <w:proofErr w:type="spellStart"/>
        <w:r w:rsidR="00A52DE6">
          <w:t>Nupf_EventExposure_</w:t>
        </w:r>
      </w:ins>
      <w:ins w:id="85" w:author="hw user" w:date="2024-07-04T10:42:00Z">
        <w:r w:rsidR="009E025D">
          <w:t>Unsubscribe</w:t>
        </w:r>
      </w:ins>
      <w:proofErr w:type="spellEnd"/>
      <w:ins w:id="86" w:author="hw user" w:date="2024-07-04T10:41:00Z">
        <w:r w:rsidR="00A52DE6">
          <w:t xml:space="preserve"> service operation</w:t>
        </w:r>
      </w:ins>
      <w:ins w:id="87" w:author="hw user" w:date="2024-07-03T17:03:00Z">
        <w:r>
          <w:rPr>
            <w:rFonts w:eastAsia="Malgun Gothic"/>
            <w:lang w:eastAsia="ja-JP"/>
          </w:rPr>
          <w:t xml:space="preserve">. The SMF </w:t>
        </w:r>
      </w:ins>
      <w:ins w:id="88" w:author="hw user" w:date="2024-07-04T10:43:00Z">
        <w:r w:rsidR="00A71CBF">
          <w:rPr>
            <w:rFonts w:eastAsia="Malgun Gothic"/>
            <w:lang w:eastAsia="ja-JP"/>
          </w:rPr>
          <w:t xml:space="preserve">may </w:t>
        </w:r>
      </w:ins>
      <w:ins w:id="89" w:author="hw user" w:date="2024-07-03T17:03:00Z">
        <w:r>
          <w:rPr>
            <w:rFonts w:eastAsia="Malgun Gothic"/>
            <w:lang w:eastAsia="ja-JP"/>
          </w:rPr>
          <w:t xml:space="preserve">include </w:t>
        </w:r>
        <w:del w:id="90" w:author="hw-r2" w:date="2024-08-23T14:31:00Z">
          <w:r w:rsidRPr="001F539C" w:rsidDel="00B60AE4">
            <w:rPr>
              <w:rFonts w:eastAsia="Malgun Gothic"/>
              <w:highlight w:val="cyan"/>
              <w:lang w:eastAsia="ja-JP"/>
              <w:rPrChange w:id="91" w:author="hw-r2" w:date="2024-08-23T14:32:00Z">
                <w:rPr>
                  <w:rFonts w:eastAsia="Malgun Gothic"/>
                  <w:lang w:eastAsia="ja-JP"/>
                </w:rPr>
              </w:rPrChange>
            </w:rPr>
            <w:delText xml:space="preserve">a last notification indication </w:delText>
          </w:r>
        </w:del>
      </w:ins>
      <w:ins w:id="92" w:author="hw user" w:date="2024-07-04T10:43:00Z">
        <w:del w:id="93" w:author="hw-r2" w:date="2024-08-23T14:31:00Z">
          <w:r w:rsidR="00F963F6" w:rsidRPr="001F539C" w:rsidDel="00B60AE4">
            <w:rPr>
              <w:rFonts w:eastAsia="Malgun Gothic"/>
              <w:highlight w:val="cyan"/>
              <w:lang w:eastAsia="ja-JP"/>
              <w:rPrChange w:id="94" w:author="hw-r2" w:date="2024-08-23T14:32:00Z">
                <w:rPr>
                  <w:rFonts w:eastAsia="Malgun Gothic"/>
                  <w:lang w:eastAsia="ja-JP"/>
                </w:rPr>
              </w:rPrChange>
            </w:rPr>
            <w:delText>based on</w:delText>
          </w:r>
        </w:del>
      </w:ins>
      <w:ins w:id="95" w:author="hw-r2" w:date="2024-08-23T14:31:00Z">
        <w:r w:rsidR="00B60AE4" w:rsidRPr="001F539C">
          <w:rPr>
            <w:rFonts w:eastAsia="Malgun Gothic"/>
            <w:highlight w:val="cyan"/>
            <w:lang w:eastAsia="ja-JP"/>
            <w:rPrChange w:id="96" w:author="hw-r2" w:date="2024-08-23T14:32:00Z">
              <w:rPr>
                <w:rFonts w:eastAsia="Malgun Gothic"/>
                <w:lang w:eastAsia="ja-JP"/>
              </w:rPr>
            </w:rPrChange>
          </w:rPr>
          <w:t>the</w:t>
        </w:r>
      </w:ins>
      <w:ins w:id="97" w:author="hw user" w:date="2024-07-04T10:43:00Z">
        <w:r w:rsidR="00F963F6">
          <w:rPr>
            <w:rFonts w:eastAsia="Malgun Gothic"/>
            <w:lang w:eastAsia="ja-JP"/>
          </w:rPr>
          <w:t xml:space="preserve"> </w:t>
        </w:r>
        <w:r w:rsidR="007A6279">
          <w:rPr>
            <w:rFonts w:eastAsia="Malgun Gothic"/>
            <w:lang w:eastAsia="ja-JP"/>
          </w:rPr>
          <w:t xml:space="preserve">relocation reporting indication from the </w:t>
        </w:r>
        <w:r w:rsidR="00F634EB">
          <w:t>UPF event consumer</w:t>
        </w:r>
      </w:ins>
      <w:ins w:id="98" w:author="hw user" w:date="2024-07-03T17:03:00Z">
        <w:del w:id="99" w:author="hw-r2" w:date="2024-08-23T14:32:00Z">
          <w:r w:rsidRPr="0060540D" w:rsidDel="0060540D">
            <w:rPr>
              <w:rFonts w:eastAsia="Malgun Gothic"/>
              <w:highlight w:val="cyan"/>
              <w:lang w:eastAsia="ja-JP"/>
              <w:rPrChange w:id="100" w:author="hw-r2" w:date="2024-08-23T14:32:00Z">
                <w:rPr>
                  <w:rFonts w:eastAsia="Malgun Gothic"/>
                  <w:lang w:eastAsia="ja-JP"/>
                </w:rPr>
              </w:rPrChange>
            </w:rPr>
            <w:delText>, which indicates how the collected data</w:delText>
          </w:r>
        </w:del>
      </w:ins>
      <w:ins w:id="101" w:author="hw user" w:date="2024-07-04T10:44:00Z">
        <w:del w:id="102" w:author="hw-r2" w:date="2024-08-23T14:32:00Z">
          <w:r w:rsidR="004C6F73" w:rsidRPr="0060540D" w:rsidDel="0060540D">
            <w:rPr>
              <w:rFonts w:eastAsia="Malgun Gothic"/>
              <w:highlight w:val="cyan"/>
              <w:lang w:eastAsia="ja-JP"/>
              <w:rPrChange w:id="103" w:author="hw-r2" w:date="2024-08-23T14:32:00Z">
                <w:rPr>
                  <w:rFonts w:eastAsia="Malgun Gothic"/>
                  <w:lang w:eastAsia="ja-JP"/>
                </w:rPr>
              </w:rPrChange>
            </w:rPr>
            <w:delText xml:space="preserve"> should be </w:delText>
          </w:r>
          <w:r w:rsidR="00E10C92" w:rsidRPr="0060540D" w:rsidDel="0060540D">
            <w:rPr>
              <w:rFonts w:eastAsia="Malgun Gothic"/>
              <w:highlight w:val="cyan"/>
              <w:lang w:eastAsia="ja-JP"/>
              <w:rPrChange w:id="104" w:author="hw-r2" w:date="2024-08-23T14:32:00Z">
                <w:rPr>
                  <w:rFonts w:eastAsia="Malgun Gothic"/>
                  <w:lang w:eastAsia="ja-JP"/>
                </w:rPr>
              </w:rPrChange>
            </w:rPr>
            <w:delText>handle</w:delText>
          </w:r>
        </w:del>
      </w:ins>
      <w:ins w:id="105" w:author="hw user" w:date="2024-08-02T09:45:00Z">
        <w:del w:id="106" w:author="hw-r2" w:date="2024-08-23T14:32:00Z">
          <w:r w:rsidR="002E1FD7" w:rsidRPr="0060540D" w:rsidDel="0060540D">
            <w:rPr>
              <w:rFonts w:eastAsia="Malgun Gothic"/>
              <w:highlight w:val="cyan"/>
              <w:lang w:eastAsia="ja-JP"/>
              <w:rPrChange w:id="107" w:author="hw-r2" w:date="2024-08-23T14:32:00Z">
                <w:rPr>
                  <w:rFonts w:eastAsia="Malgun Gothic"/>
                  <w:lang w:eastAsia="ja-JP"/>
                </w:rPr>
              </w:rPrChange>
            </w:rPr>
            <w:delText xml:space="preserve">d </w:delText>
          </w:r>
          <w:r w:rsidR="003C7A07" w:rsidRPr="0060540D" w:rsidDel="0060540D">
            <w:rPr>
              <w:rFonts w:eastAsia="Malgun Gothic"/>
              <w:highlight w:val="cyan"/>
              <w:lang w:eastAsia="ja-JP"/>
              <w:rPrChange w:id="108" w:author="hw-r2" w:date="2024-08-23T14:32:00Z">
                <w:rPr>
                  <w:rFonts w:eastAsia="Malgun Gothic"/>
                  <w:lang w:eastAsia="ja-JP"/>
                </w:rPr>
              </w:rPrChange>
            </w:rPr>
            <w:delText xml:space="preserve">when </w:delText>
          </w:r>
          <w:r w:rsidR="00C4117C" w:rsidRPr="0060540D" w:rsidDel="0060540D">
            <w:rPr>
              <w:rFonts w:eastAsia="Malgun Gothic"/>
              <w:highlight w:val="cyan"/>
              <w:lang w:eastAsia="ja-JP"/>
              <w:rPrChange w:id="109" w:author="hw-r2" w:date="2024-08-23T14:32:00Z">
                <w:rPr>
                  <w:rFonts w:eastAsia="Malgun Gothic"/>
                  <w:lang w:eastAsia="ja-JP"/>
                </w:rPr>
              </w:rPrChange>
            </w:rPr>
            <w:delText xml:space="preserve">receiving </w:delText>
          </w:r>
          <w:r w:rsidR="00AF035F" w:rsidRPr="0060540D" w:rsidDel="0060540D">
            <w:rPr>
              <w:rFonts w:eastAsia="Malgun Gothic"/>
              <w:highlight w:val="cyan"/>
              <w:lang w:eastAsia="ja-JP"/>
              <w:rPrChange w:id="110" w:author="hw-r2" w:date="2024-08-23T14:32:00Z">
                <w:rPr>
                  <w:rFonts w:eastAsia="Malgun Gothic"/>
                  <w:lang w:eastAsia="ja-JP"/>
                </w:rPr>
              </w:rPrChange>
            </w:rPr>
            <w:delText xml:space="preserve">the </w:delText>
          </w:r>
          <w:r w:rsidR="00C5662E" w:rsidRPr="0060540D" w:rsidDel="0060540D">
            <w:rPr>
              <w:rFonts w:eastAsia="Malgun Gothic"/>
              <w:highlight w:val="cyan"/>
              <w:lang w:eastAsia="ja-JP"/>
              <w:rPrChange w:id="111" w:author="hw-r2" w:date="2024-08-23T14:32:00Z">
                <w:rPr>
                  <w:rFonts w:eastAsia="Malgun Gothic"/>
                  <w:lang w:eastAsia="ja-JP"/>
                </w:rPr>
              </w:rPrChange>
            </w:rPr>
            <w:delText>last notification indication</w:delText>
          </w:r>
        </w:del>
      </w:ins>
      <w:ins w:id="112" w:author="hw user" w:date="2024-07-04T10:45:00Z">
        <w:del w:id="113" w:author="hw-r2" w:date="2024-08-23T14:32:00Z">
          <w:r w:rsidR="00930BA8" w:rsidRPr="0060540D" w:rsidDel="0060540D">
            <w:rPr>
              <w:rFonts w:eastAsia="Malgun Gothic"/>
              <w:highlight w:val="cyan"/>
              <w:lang w:eastAsia="ja-JP"/>
              <w:rPrChange w:id="114" w:author="hw-r2" w:date="2024-08-23T14:32:00Z">
                <w:rPr>
                  <w:rFonts w:eastAsia="Malgun Gothic"/>
                  <w:lang w:eastAsia="ja-JP"/>
                </w:rPr>
              </w:rPrChange>
            </w:rPr>
            <w:delText xml:space="preserve">, </w:delText>
          </w:r>
          <w:r w:rsidR="00C71C2B" w:rsidRPr="0060540D" w:rsidDel="0060540D">
            <w:rPr>
              <w:highlight w:val="cyan"/>
              <w:lang w:eastAsia="zh-CN"/>
              <w:rPrChange w:id="115" w:author="hw-r2" w:date="2024-08-23T14:32:00Z">
                <w:rPr>
                  <w:lang w:eastAsia="zh-CN"/>
                </w:rPr>
              </w:rPrChange>
            </w:rPr>
            <w:delText>e.g., discard the collected data or send the collected data to the consumer</w:delText>
          </w:r>
        </w:del>
      </w:ins>
      <w:ins w:id="116" w:author="hw user" w:date="2024-07-03T17:03:00Z">
        <w:r>
          <w:rPr>
            <w:rFonts w:eastAsia="Malgun Gothic"/>
            <w:lang w:eastAsia="ja-JP"/>
          </w:rPr>
          <w:t xml:space="preserve">. </w:t>
        </w:r>
      </w:ins>
    </w:p>
    <w:p w14:paraId="2BAFB22D" w14:textId="64A4B046" w:rsidR="00FE3A10" w:rsidRDefault="00F42301" w:rsidP="00835B18">
      <w:pPr>
        <w:pStyle w:val="B1"/>
        <w:rPr>
          <w:ins w:id="117" w:author="hw-r2" w:date="2024-08-23T05:03:00Z"/>
          <w:rFonts w:eastAsia="Malgun Gothic"/>
          <w:highlight w:val="yellow"/>
          <w:lang w:eastAsia="ja-JP"/>
        </w:rPr>
      </w:pPr>
      <w:ins w:id="118" w:author="hw user" w:date="2024-07-04T10:45:00Z">
        <w:r>
          <w:rPr>
            <w:rFonts w:eastAsia="Malgun Gothic"/>
            <w:lang w:eastAsia="ja-JP"/>
          </w:rPr>
          <w:lastRenderedPageBreak/>
          <w:t>6.</w:t>
        </w:r>
        <w:r>
          <w:rPr>
            <w:rFonts w:eastAsia="Malgun Gothic"/>
            <w:lang w:eastAsia="ja-JP"/>
          </w:rPr>
          <w:tab/>
        </w:r>
      </w:ins>
      <w:ins w:id="119" w:author="hw user" w:date="2024-07-04T10:48:00Z">
        <w:r w:rsidR="007959A9">
          <w:rPr>
            <w:rFonts w:eastAsia="Malgun Gothic"/>
            <w:lang w:eastAsia="ja-JP"/>
          </w:rPr>
          <w:t>T</w:t>
        </w:r>
        <w:r w:rsidR="00BE066A">
          <w:rPr>
            <w:rFonts w:eastAsia="Malgun Gothic"/>
            <w:lang w:eastAsia="ja-JP"/>
          </w:rPr>
          <w:t xml:space="preserve">he source UPF sends the collected data to the </w:t>
        </w:r>
        <w:r w:rsidR="00CC0611">
          <w:t>UPF event</w:t>
        </w:r>
        <w:r w:rsidR="00CC0611">
          <w:rPr>
            <w:rFonts w:eastAsia="Malgun Gothic"/>
            <w:lang w:eastAsia="ja-JP"/>
          </w:rPr>
          <w:t xml:space="preserve"> </w:t>
        </w:r>
        <w:r w:rsidR="00BE066A">
          <w:rPr>
            <w:rFonts w:eastAsia="Malgun Gothic"/>
            <w:lang w:eastAsia="ja-JP"/>
          </w:rPr>
          <w:t>consumer</w:t>
        </w:r>
        <w:r w:rsidR="00F64E01">
          <w:rPr>
            <w:rFonts w:eastAsia="Malgun Gothic"/>
            <w:lang w:eastAsia="ja-JP"/>
          </w:rPr>
          <w:t xml:space="preserve"> i</w:t>
        </w:r>
      </w:ins>
      <w:ins w:id="120" w:author="hw user" w:date="2024-07-04T10:45:00Z">
        <w:r w:rsidR="00AE7310">
          <w:rPr>
            <w:rFonts w:eastAsia="Malgun Gothic"/>
            <w:lang w:eastAsia="ja-JP"/>
          </w:rPr>
          <w:t>f</w:t>
        </w:r>
        <w:r w:rsidR="00802C7C">
          <w:rPr>
            <w:rFonts w:eastAsia="Malgun Gothic"/>
            <w:lang w:eastAsia="ja-JP"/>
          </w:rPr>
          <w:t xml:space="preserve"> the</w:t>
        </w:r>
      </w:ins>
      <w:ins w:id="121" w:author="hw user" w:date="2024-07-04T10:46:00Z">
        <w:r w:rsidR="00FC6E00">
          <w:rPr>
            <w:rFonts w:eastAsia="Malgun Gothic"/>
            <w:lang w:eastAsia="ja-JP"/>
          </w:rPr>
          <w:t xml:space="preserve"> </w:t>
        </w:r>
      </w:ins>
      <w:ins w:id="122" w:author="hw-r2" w:date="2024-08-23T14:32:00Z">
        <w:r w:rsidR="00FE5F7F" w:rsidRPr="00CB30B0">
          <w:rPr>
            <w:rFonts w:eastAsia="Malgun Gothic"/>
            <w:highlight w:val="cyan"/>
            <w:lang w:eastAsia="ja-JP"/>
            <w:rPrChange w:id="123" w:author="hw-r2" w:date="2024-08-23T14:55:00Z">
              <w:rPr>
                <w:rFonts w:eastAsia="Malgun Gothic"/>
                <w:lang w:eastAsia="ja-JP"/>
              </w:rPr>
            </w:rPrChange>
          </w:rPr>
          <w:t xml:space="preserve">relocation </w:t>
        </w:r>
      </w:ins>
      <w:ins w:id="124" w:author="hw-r2" w:date="2024-08-23T14:55:00Z">
        <w:r w:rsidR="0047549A" w:rsidRPr="00CB30B0">
          <w:rPr>
            <w:rFonts w:eastAsia="Malgun Gothic"/>
            <w:highlight w:val="cyan"/>
            <w:lang w:eastAsia="ja-JP"/>
            <w:rPrChange w:id="125" w:author="hw-r2" w:date="2024-08-23T14:55:00Z">
              <w:rPr>
                <w:rFonts w:eastAsia="Malgun Gothic"/>
                <w:lang w:eastAsia="ja-JP"/>
              </w:rPr>
            </w:rPrChange>
          </w:rPr>
          <w:t xml:space="preserve">reporting </w:t>
        </w:r>
      </w:ins>
      <w:ins w:id="126" w:author="hw user" w:date="2024-07-04T10:46:00Z">
        <w:del w:id="127" w:author="hw-r2" w:date="2024-08-23T14:32:00Z">
          <w:r w:rsidR="00FC6E00" w:rsidRPr="00CB30B0" w:rsidDel="00FE5F7F">
            <w:rPr>
              <w:rFonts w:eastAsia="Malgun Gothic"/>
              <w:highlight w:val="cyan"/>
              <w:lang w:eastAsia="ja-JP"/>
              <w:rPrChange w:id="128" w:author="hw-r2" w:date="2024-08-23T14:55:00Z">
                <w:rPr>
                  <w:rFonts w:eastAsia="Malgun Gothic"/>
                  <w:lang w:eastAsia="ja-JP"/>
                </w:rPr>
              </w:rPrChange>
            </w:rPr>
            <w:delText xml:space="preserve">last </w:delText>
          </w:r>
        </w:del>
        <w:del w:id="129" w:author="hw-r2" w:date="2024-08-23T14:55:00Z">
          <w:r w:rsidR="00FC6E00" w:rsidRPr="00CB30B0" w:rsidDel="0047549A">
            <w:rPr>
              <w:rFonts w:eastAsia="Malgun Gothic"/>
              <w:highlight w:val="cyan"/>
              <w:lang w:eastAsia="ja-JP"/>
              <w:rPrChange w:id="130" w:author="hw-r2" w:date="2024-08-23T14:55:00Z">
                <w:rPr>
                  <w:rFonts w:eastAsia="Malgun Gothic"/>
                  <w:lang w:eastAsia="ja-JP"/>
                </w:rPr>
              </w:rPrChange>
            </w:rPr>
            <w:delText>notification</w:delText>
          </w:r>
          <w:r w:rsidR="00FC6E00" w:rsidDel="0047549A">
            <w:rPr>
              <w:rFonts w:eastAsia="Malgun Gothic"/>
              <w:lang w:eastAsia="ja-JP"/>
            </w:rPr>
            <w:delText xml:space="preserve"> </w:delText>
          </w:r>
        </w:del>
        <w:r w:rsidR="00FC6E00">
          <w:rPr>
            <w:rFonts w:eastAsia="Malgun Gothic"/>
            <w:lang w:eastAsia="ja-JP"/>
          </w:rPr>
          <w:t>indication</w:t>
        </w:r>
        <w:r w:rsidR="00E506FE">
          <w:rPr>
            <w:rFonts w:eastAsia="Malgun Gothic"/>
            <w:lang w:eastAsia="ja-JP"/>
          </w:rPr>
          <w:t xml:space="preserve"> from SMF </w:t>
        </w:r>
        <w:r w:rsidR="009044C5">
          <w:rPr>
            <w:rFonts w:eastAsia="Malgun Gothic"/>
            <w:lang w:eastAsia="ja-JP"/>
          </w:rPr>
          <w:t xml:space="preserve">indicates that the source UPF </w:t>
        </w:r>
        <w:r w:rsidR="006F4A1E">
          <w:rPr>
            <w:rFonts w:eastAsia="Malgun Gothic"/>
            <w:lang w:eastAsia="ja-JP"/>
          </w:rPr>
          <w:t xml:space="preserve">should </w:t>
        </w:r>
        <w:r w:rsidR="009044C5">
          <w:rPr>
            <w:rFonts w:eastAsia="Malgun Gothic"/>
            <w:lang w:eastAsia="ja-JP"/>
          </w:rPr>
          <w:t xml:space="preserve">send the collected data to the </w:t>
        </w:r>
      </w:ins>
      <w:ins w:id="131" w:author="hw user" w:date="2024-07-04T10:48:00Z">
        <w:r w:rsidR="00206AD6">
          <w:t>UPF event</w:t>
        </w:r>
        <w:r w:rsidR="00206AD6">
          <w:rPr>
            <w:rFonts w:eastAsia="Malgun Gothic"/>
            <w:lang w:eastAsia="ja-JP"/>
          </w:rPr>
          <w:t xml:space="preserve"> </w:t>
        </w:r>
      </w:ins>
      <w:ins w:id="132" w:author="hw user" w:date="2024-07-04T10:46:00Z">
        <w:r w:rsidR="009044C5">
          <w:rPr>
            <w:rFonts w:eastAsia="Malgun Gothic"/>
            <w:lang w:eastAsia="ja-JP"/>
          </w:rPr>
          <w:t>consumer</w:t>
        </w:r>
      </w:ins>
      <w:ins w:id="133" w:author="hw user" w:date="2024-07-04T10:48:00Z">
        <w:r w:rsidR="000A41B8">
          <w:rPr>
            <w:rFonts w:eastAsia="Malgun Gothic"/>
            <w:lang w:eastAsia="ja-JP"/>
          </w:rPr>
          <w:t>.</w:t>
        </w:r>
      </w:ins>
      <w:ins w:id="134" w:author="hw user" w:date="2024-07-04T10:46:00Z">
        <w:r w:rsidR="00C62007">
          <w:rPr>
            <w:rFonts w:eastAsia="Malgun Gothic"/>
            <w:lang w:eastAsia="ja-JP"/>
          </w:rPr>
          <w:t xml:space="preserve"> </w:t>
        </w:r>
      </w:ins>
      <w:ins w:id="135" w:author="hw user" w:date="2024-07-04T10:48:00Z">
        <w:r w:rsidR="00C21DA8">
          <w:rPr>
            <w:rFonts w:eastAsia="Malgun Gothic"/>
            <w:lang w:eastAsia="ja-JP"/>
          </w:rPr>
          <w:t xml:space="preserve">For </w:t>
        </w:r>
        <w:r w:rsidR="00906A00">
          <w:rPr>
            <w:rFonts w:eastAsia="Malgun Gothic"/>
            <w:lang w:eastAsia="ja-JP"/>
          </w:rPr>
          <w:t xml:space="preserve">example, </w:t>
        </w:r>
        <w:r w:rsidR="007D2189" w:rsidRPr="007D2189">
          <w:rPr>
            <w:rFonts w:eastAsia="Malgun Gothic"/>
            <w:lang w:eastAsia="ja-JP"/>
          </w:rPr>
          <w:tab/>
        </w:r>
        <w:r w:rsidR="007606D0">
          <w:rPr>
            <w:rFonts w:eastAsia="Malgun Gothic"/>
            <w:lang w:eastAsia="ja-JP"/>
          </w:rPr>
          <w:t>f</w:t>
        </w:r>
        <w:r w:rsidR="007D2189" w:rsidRPr="007D2189">
          <w:rPr>
            <w:rFonts w:eastAsia="Malgun Gothic"/>
            <w:lang w:eastAsia="ja-JP"/>
          </w:rPr>
          <w:t>or periodic reporting type of the UPF event exposure service when the UPF changes, the source UPF may report to the consumer any data collected between the time instance of the last notification to the consumer and the time instance of the UPF change.</w:t>
        </w:r>
      </w:ins>
      <w:ins w:id="136" w:author="hw-r1" w:date="2024-08-20T02:51:00Z">
        <w:r w:rsidR="00D50312">
          <w:rPr>
            <w:rFonts w:eastAsia="Malgun Gothic"/>
            <w:lang w:eastAsia="ja-JP"/>
          </w:rPr>
          <w:t xml:space="preserve"> </w:t>
        </w:r>
        <w:r w:rsidR="00D50312" w:rsidRPr="00947F26">
          <w:rPr>
            <w:rFonts w:eastAsia="Malgun Gothic"/>
            <w:highlight w:val="yellow"/>
            <w:lang w:eastAsia="ja-JP"/>
            <w:rPrChange w:id="137" w:author="hw-r1" w:date="2024-08-20T14:46:00Z">
              <w:rPr>
                <w:rFonts w:eastAsia="Malgun Gothic"/>
                <w:lang w:eastAsia="ja-JP"/>
              </w:rPr>
            </w:rPrChange>
          </w:rPr>
          <w:t>Or for event triggered reporting</w:t>
        </w:r>
      </w:ins>
      <w:ins w:id="138" w:author="hw-r1" w:date="2024-08-20T02:54:00Z">
        <w:r w:rsidR="00BD146C" w:rsidRPr="00947F26">
          <w:rPr>
            <w:rFonts w:eastAsia="Malgun Gothic"/>
            <w:highlight w:val="yellow"/>
            <w:lang w:eastAsia="ja-JP"/>
            <w:rPrChange w:id="139" w:author="hw-r1" w:date="2024-08-20T14:46:00Z">
              <w:rPr>
                <w:rFonts w:eastAsia="Malgun Gothic"/>
                <w:lang w:eastAsia="ja-JP"/>
              </w:rPr>
            </w:rPrChange>
          </w:rPr>
          <w:t xml:space="preserve"> with </w:t>
        </w:r>
        <w:r w:rsidR="006405DF" w:rsidRPr="00947F26">
          <w:rPr>
            <w:highlight w:val="yellow"/>
            <w:rPrChange w:id="140" w:author="hw-r1" w:date="2024-08-20T14:46:00Z">
              <w:rPr/>
            </w:rPrChange>
          </w:rPr>
          <w:t>Reporting suggestion information</w:t>
        </w:r>
      </w:ins>
      <w:ins w:id="141" w:author="hw-r1" w:date="2024-08-20T02:51:00Z">
        <w:r w:rsidR="00D50312" w:rsidRPr="00947F26">
          <w:rPr>
            <w:rFonts w:eastAsia="Malgun Gothic"/>
            <w:highlight w:val="yellow"/>
            <w:lang w:eastAsia="ja-JP"/>
            <w:rPrChange w:id="142" w:author="hw-r1" w:date="2024-08-20T14:46:00Z">
              <w:rPr>
                <w:rFonts w:eastAsia="Malgun Gothic"/>
                <w:lang w:eastAsia="ja-JP"/>
              </w:rPr>
            </w:rPrChange>
          </w:rPr>
          <w:t xml:space="preserve">, </w:t>
        </w:r>
        <w:r w:rsidR="000F33BC" w:rsidRPr="00947F26">
          <w:rPr>
            <w:rFonts w:eastAsia="Malgun Gothic"/>
            <w:highlight w:val="yellow"/>
            <w:lang w:eastAsia="ja-JP"/>
            <w:rPrChange w:id="143" w:author="hw-r1" w:date="2024-08-20T14:46:00Z">
              <w:rPr>
                <w:rFonts w:eastAsia="Malgun Gothic"/>
                <w:lang w:eastAsia="ja-JP"/>
              </w:rPr>
            </w:rPrChange>
          </w:rPr>
          <w:t xml:space="preserve">when the UPF </w:t>
        </w:r>
      </w:ins>
      <w:ins w:id="144" w:author="hw-r1" w:date="2024-08-20T02:52:00Z">
        <w:r w:rsidR="000F33BC" w:rsidRPr="00947F26">
          <w:rPr>
            <w:rFonts w:eastAsia="Malgun Gothic"/>
            <w:highlight w:val="yellow"/>
            <w:lang w:eastAsia="ja-JP"/>
            <w:rPrChange w:id="145" w:author="hw-r1" w:date="2024-08-20T14:46:00Z">
              <w:rPr>
                <w:rFonts w:eastAsia="Malgun Gothic"/>
                <w:lang w:eastAsia="ja-JP"/>
              </w:rPr>
            </w:rPrChange>
          </w:rPr>
          <w:t xml:space="preserve">changes, </w:t>
        </w:r>
      </w:ins>
      <w:ins w:id="146" w:author="hw-r1" w:date="2024-08-20T02:53:00Z">
        <w:r w:rsidR="000B542A" w:rsidRPr="00947F26">
          <w:rPr>
            <w:rFonts w:eastAsia="Malgun Gothic"/>
            <w:highlight w:val="yellow"/>
            <w:lang w:eastAsia="ja-JP"/>
            <w:rPrChange w:id="147" w:author="hw-r1" w:date="2024-08-20T14:46:00Z">
              <w:rPr>
                <w:rFonts w:eastAsia="Malgun Gothic"/>
                <w:lang w:eastAsia="ja-JP"/>
              </w:rPr>
            </w:rPrChange>
          </w:rPr>
          <w:t xml:space="preserve">the source UPF </w:t>
        </w:r>
      </w:ins>
      <w:ins w:id="148" w:author="hw-r1" w:date="2024-08-20T02:59:00Z">
        <w:r w:rsidR="004756F3" w:rsidRPr="00947F26">
          <w:rPr>
            <w:rFonts w:eastAsia="Malgun Gothic"/>
            <w:highlight w:val="yellow"/>
            <w:lang w:eastAsia="ja-JP"/>
            <w:rPrChange w:id="149" w:author="hw-r1" w:date="2024-08-20T14:46:00Z">
              <w:rPr>
                <w:rFonts w:eastAsia="Malgun Gothic"/>
                <w:lang w:eastAsia="ja-JP"/>
              </w:rPr>
            </w:rPrChange>
          </w:rPr>
          <w:t xml:space="preserve">may </w:t>
        </w:r>
      </w:ins>
      <w:ins w:id="150" w:author="hw-r1" w:date="2024-08-20T02:53:00Z">
        <w:r w:rsidR="000B542A" w:rsidRPr="00947F26">
          <w:rPr>
            <w:rFonts w:eastAsia="Malgun Gothic"/>
            <w:highlight w:val="yellow"/>
            <w:lang w:eastAsia="ja-JP"/>
            <w:rPrChange w:id="151" w:author="hw-r1" w:date="2024-08-20T14:46:00Z">
              <w:rPr>
                <w:rFonts w:eastAsia="Malgun Gothic"/>
                <w:lang w:eastAsia="ja-JP"/>
              </w:rPr>
            </w:rPrChange>
          </w:rPr>
          <w:t>report</w:t>
        </w:r>
      </w:ins>
      <w:ins w:id="152" w:author="hw-r1" w:date="2024-08-20T02:54:00Z">
        <w:r w:rsidR="002E7B63" w:rsidRPr="00947F26">
          <w:rPr>
            <w:rFonts w:eastAsia="Malgun Gothic"/>
            <w:highlight w:val="yellow"/>
            <w:lang w:eastAsia="ja-JP"/>
            <w:rPrChange w:id="153" w:author="hw-r1" w:date="2024-08-20T14:46:00Z">
              <w:rPr>
                <w:rFonts w:eastAsia="Malgun Gothic"/>
                <w:lang w:eastAsia="ja-JP"/>
              </w:rPr>
            </w:rPrChange>
          </w:rPr>
          <w:t xml:space="preserve"> </w:t>
        </w:r>
      </w:ins>
      <w:ins w:id="154" w:author="hw-r1" w:date="2024-08-20T02:55:00Z">
        <w:r w:rsidR="000B0B9D" w:rsidRPr="00947F26">
          <w:rPr>
            <w:rFonts w:eastAsia="Malgun Gothic"/>
            <w:highlight w:val="yellow"/>
            <w:lang w:eastAsia="ja-JP"/>
            <w:rPrChange w:id="155" w:author="hw-r1" w:date="2024-08-20T14:46:00Z">
              <w:rPr>
                <w:rFonts w:eastAsia="Malgun Gothic"/>
                <w:lang w:eastAsia="ja-JP"/>
              </w:rPr>
            </w:rPrChange>
          </w:rPr>
          <w:t>to the consumer any data that has been collected but not sent to the consumer yet</w:t>
        </w:r>
      </w:ins>
      <w:ins w:id="156" w:author="hw-r1" w:date="2024-08-20T02:57:00Z">
        <w:r w:rsidR="00DB4BF5" w:rsidRPr="00947F26">
          <w:rPr>
            <w:rFonts w:eastAsia="Malgun Gothic"/>
            <w:highlight w:val="yellow"/>
            <w:lang w:eastAsia="ja-JP"/>
            <w:rPrChange w:id="157" w:author="hw-r1" w:date="2024-08-20T14:46:00Z">
              <w:rPr>
                <w:rFonts w:eastAsia="Malgun Gothic"/>
                <w:lang w:eastAsia="ja-JP"/>
              </w:rPr>
            </w:rPrChange>
          </w:rPr>
          <w:t xml:space="preserve"> based on the </w:t>
        </w:r>
      </w:ins>
      <w:ins w:id="158" w:author="hw-r2" w:date="2024-08-23T14:33:00Z">
        <w:r w:rsidR="00A930D8" w:rsidRPr="00CB30B0">
          <w:rPr>
            <w:rFonts w:eastAsia="Malgun Gothic"/>
            <w:highlight w:val="cyan"/>
            <w:lang w:eastAsia="ja-JP"/>
            <w:rPrChange w:id="159" w:author="hw-r2" w:date="2024-08-23T14:55:00Z">
              <w:rPr>
                <w:rFonts w:eastAsia="Malgun Gothic"/>
                <w:lang w:eastAsia="ja-JP"/>
              </w:rPr>
            </w:rPrChange>
          </w:rPr>
          <w:t xml:space="preserve">relocation </w:t>
        </w:r>
      </w:ins>
      <w:ins w:id="160" w:author="hw-r2" w:date="2024-08-23T14:55:00Z">
        <w:r w:rsidR="00D50B1D" w:rsidRPr="00CB30B0">
          <w:rPr>
            <w:rFonts w:eastAsia="Malgun Gothic"/>
            <w:highlight w:val="cyan"/>
            <w:lang w:eastAsia="ja-JP"/>
            <w:rPrChange w:id="161" w:author="hw-r2" w:date="2024-08-23T14:55:00Z">
              <w:rPr>
                <w:rFonts w:eastAsia="Malgun Gothic"/>
                <w:lang w:eastAsia="ja-JP"/>
              </w:rPr>
            </w:rPrChange>
          </w:rPr>
          <w:t xml:space="preserve">reporting </w:t>
        </w:r>
      </w:ins>
      <w:ins w:id="162" w:author="hw-r1" w:date="2024-08-20T02:57:00Z">
        <w:del w:id="163" w:author="hw-r2" w:date="2024-08-23T14:33:00Z">
          <w:r w:rsidR="00DB4BF5" w:rsidRPr="00CB30B0" w:rsidDel="00A930D8">
            <w:rPr>
              <w:rFonts w:eastAsia="Malgun Gothic"/>
              <w:highlight w:val="cyan"/>
              <w:lang w:eastAsia="ja-JP"/>
              <w:rPrChange w:id="164" w:author="hw-r2" w:date="2024-08-23T14:55:00Z">
                <w:rPr>
                  <w:rFonts w:eastAsia="Malgun Gothic"/>
                  <w:lang w:eastAsia="ja-JP"/>
                </w:rPr>
              </w:rPrChange>
            </w:rPr>
            <w:delText xml:space="preserve">last </w:delText>
          </w:r>
        </w:del>
        <w:del w:id="165" w:author="hw-r2" w:date="2024-08-23T14:55:00Z">
          <w:r w:rsidR="00DB4BF5" w:rsidRPr="00CB30B0" w:rsidDel="00D50B1D">
            <w:rPr>
              <w:rFonts w:eastAsia="Malgun Gothic"/>
              <w:highlight w:val="cyan"/>
              <w:lang w:eastAsia="ja-JP"/>
              <w:rPrChange w:id="166" w:author="hw-r2" w:date="2024-08-23T14:55:00Z">
                <w:rPr>
                  <w:rFonts w:eastAsia="Malgun Gothic"/>
                  <w:lang w:eastAsia="ja-JP"/>
                </w:rPr>
              </w:rPrChange>
            </w:rPr>
            <w:delText xml:space="preserve">notification </w:delText>
          </w:r>
        </w:del>
        <w:r w:rsidR="00DB4BF5" w:rsidRPr="00947F26">
          <w:rPr>
            <w:rFonts w:eastAsia="Malgun Gothic"/>
            <w:highlight w:val="yellow"/>
            <w:lang w:eastAsia="ja-JP"/>
            <w:rPrChange w:id="167" w:author="hw-r1" w:date="2024-08-20T14:46:00Z">
              <w:rPr>
                <w:rFonts w:eastAsia="Malgun Gothic"/>
                <w:lang w:eastAsia="ja-JP"/>
              </w:rPr>
            </w:rPrChange>
          </w:rPr>
          <w:t>indication</w:t>
        </w:r>
        <w:r w:rsidR="00251F07" w:rsidRPr="00947F26">
          <w:rPr>
            <w:rFonts w:eastAsia="Malgun Gothic"/>
            <w:highlight w:val="yellow"/>
            <w:lang w:eastAsia="ja-JP"/>
            <w:rPrChange w:id="168" w:author="hw-r1" w:date="2024-08-20T14:46:00Z">
              <w:rPr>
                <w:rFonts w:eastAsia="Malgun Gothic"/>
                <w:lang w:eastAsia="ja-JP"/>
              </w:rPr>
            </w:rPrChange>
          </w:rPr>
          <w:t>.</w:t>
        </w:r>
      </w:ins>
    </w:p>
    <w:p w14:paraId="5D46843B" w14:textId="33AACCCD" w:rsidR="007208C9" w:rsidRPr="005C01BE" w:rsidRDefault="007208C9" w:rsidP="007208C9">
      <w:pPr>
        <w:pStyle w:val="EditorsNote"/>
        <w:rPr>
          <w:ins w:id="169" w:author="hw-r2" w:date="2024-08-23T05:03:00Z"/>
          <w:highlight w:val="green"/>
        </w:rPr>
      </w:pPr>
      <w:ins w:id="170" w:author="hw-r2" w:date="2024-08-23T05:03:00Z">
        <w:r w:rsidRPr="00F33605">
          <w:rPr>
            <w:highlight w:val="green"/>
          </w:rPr>
          <w:t>Editor's note:</w:t>
        </w:r>
        <w:r w:rsidRPr="00F33605">
          <w:rPr>
            <w:highlight w:val="green"/>
          </w:rPr>
          <w:tab/>
        </w:r>
        <w:r w:rsidRPr="005C01BE">
          <w:rPr>
            <w:highlight w:val="green"/>
          </w:rPr>
          <w:t xml:space="preserve">When the UPF changes, whether the UPF sends the </w:t>
        </w:r>
        <w:r w:rsidRPr="005C01BE">
          <w:rPr>
            <w:rFonts w:eastAsia="Malgun Gothic"/>
            <w:highlight w:val="green"/>
            <w:lang w:eastAsia="ja-JP"/>
          </w:rPr>
          <w:t xml:space="preserve">data that has been collected but not sent to the consumer yet </w:t>
        </w:r>
        <w:r w:rsidRPr="00F33605">
          <w:rPr>
            <w:rFonts w:eastAsia="Malgun Gothic"/>
            <w:highlight w:val="green"/>
            <w:lang w:eastAsia="ja-JP"/>
          </w:rPr>
          <w:t xml:space="preserve">is based on the </w:t>
        </w:r>
      </w:ins>
      <w:ins w:id="171" w:author="samsung" w:date="2024-08-23T07:54:00Z">
        <w:r w:rsidR="0076172F">
          <w:rPr>
            <w:rFonts w:eastAsia="Malgun Gothic"/>
            <w:highlight w:val="green"/>
            <w:lang w:eastAsia="ja-JP"/>
          </w:rPr>
          <w:t xml:space="preserve">relocation reporting </w:t>
        </w:r>
      </w:ins>
      <w:ins w:id="172" w:author="hw-r2" w:date="2024-08-23T05:03:00Z">
        <w:r w:rsidRPr="005C01BE">
          <w:rPr>
            <w:rFonts w:eastAsia="Malgun Gothic"/>
            <w:highlight w:val="green"/>
            <w:lang w:eastAsia="ja-JP"/>
          </w:rPr>
          <w:t>indication from consumer is FFS</w:t>
        </w:r>
        <w:r w:rsidRPr="005C01BE">
          <w:rPr>
            <w:highlight w:val="green"/>
          </w:rPr>
          <w:t>.</w:t>
        </w:r>
      </w:ins>
    </w:p>
    <w:p w14:paraId="15981024" w14:textId="1B78535A" w:rsidR="00835B18" w:rsidDel="004C0A0C" w:rsidRDefault="00077820" w:rsidP="00835B18">
      <w:pPr>
        <w:pStyle w:val="B1"/>
        <w:rPr>
          <w:ins w:id="173" w:author="hw user" w:date="2024-07-03T17:03:00Z"/>
          <w:del w:id="174" w:author="hw-r1" w:date="2024-08-20T02:45:00Z"/>
          <w:rFonts w:eastAsia="Malgun Gothic"/>
          <w:lang w:eastAsia="ja-JP"/>
        </w:rPr>
      </w:pPr>
      <w:ins w:id="175" w:author="hw user" w:date="2024-07-04T10:51:00Z">
        <w:del w:id="176" w:author="hw-r1" w:date="2024-08-20T02:45:00Z">
          <w:r w:rsidRPr="00947F26" w:rsidDel="004C0A0C">
            <w:rPr>
              <w:rFonts w:eastAsia="Malgun Gothic"/>
              <w:highlight w:val="yellow"/>
              <w:lang w:eastAsia="ja-JP"/>
              <w:rPrChange w:id="177" w:author="hw-r1" w:date="2024-08-20T14:46:00Z">
                <w:rPr>
                  <w:rFonts w:eastAsia="Malgun Gothic"/>
                  <w:lang w:eastAsia="ja-JP"/>
                </w:rPr>
              </w:rPrChange>
            </w:rPr>
            <w:delText>7a</w:delText>
          </w:r>
          <w:r w:rsidR="00F35162" w:rsidRPr="00947F26" w:rsidDel="004C0A0C">
            <w:rPr>
              <w:rFonts w:eastAsia="Malgun Gothic"/>
              <w:highlight w:val="yellow"/>
              <w:lang w:eastAsia="ja-JP"/>
              <w:rPrChange w:id="178" w:author="hw-r1" w:date="2024-08-20T14:46:00Z">
                <w:rPr>
                  <w:rFonts w:eastAsia="Malgun Gothic"/>
                  <w:lang w:eastAsia="ja-JP"/>
                </w:rPr>
              </w:rPrChange>
            </w:rPr>
            <w:delText>-8a</w:delText>
          </w:r>
        </w:del>
      </w:ins>
      <w:ins w:id="179" w:author="hw user" w:date="2024-07-03T17:03:00Z">
        <w:del w:id="180" w:author="hw-r1" w:date="2024-08-20T02:45:00Z">
          <w:r w:rsidR="00835B18" w:rsidRPr="00947F26" w:rsidDel="004C0A0C">
            <w:rPr>
              <w:rFonts w:eastAsia="Malgun Gothic"/>
              <w:highlight w:val="yellow"/>
              <w:lang w:eastAsia="ja-JP"/>
              <w:rPrChange w:id="181" w:author="hw-r1" w:date="2024-08-20T14:46:00Z">
                <w:rPr>
                  <w:rFonts w:eastAsia="Malgun Gothic"/>
                  <w:lang w:eastAsia="ja-JP"/>
                </w:rPr>
              </w:rPrChange>
            </w:rPr>
            <w:delText>.</w:delText>
          </w:r>
          <w:r w:rsidR="00835B18" w:rsidRPr="00947F26" w:rsidDel="004C0A0C">
            <w:rPr>
              <w:rFonts w:eastAsia="Malgun Gothic"/>
              <w:highlight w:val="yellow"/>
              <w:lang w:eastAsia="ja-JP"/>
              <w:rPrChange w:id="182" w:author="hw-r1" w:date="2024-08-20T14:46:00Z">
                <w:rPr>
                  <w:rFonts w:eastAsia="Malgun Gothic"/>
                  <w:lang w:eastAsia="ja-JP"/>
                </w:rPr>
              </w:rPrChange>
            </w:rPr>
            <w:tab/>
          </w:r>
        </w:del>
      </w:ins>
      <w:ins w:id="183" w:author="hw user" w:date="2024-07-04T10:52:00Z">
        <w:del w:id="184" w:author="hw-r1" w:date="2024-08-20T02:45:00Z">
          <w:r w:rsidR="00280112" w:rsidRPr="00947F26" w:rsidDel="004C0A0C">
            <w:rPr>
              <w:highlight w:val="yellow"/>
              <w:rPrChange w:id="185" w:author="hw-r1" w:date="2024-08-20T14:46:00Z">
                <w:rPr/>
              </w:rPrChange>
            </w:rPr>
            <w:delText xml:space="preserve">(Option </w:delText>
          </w:r>
          <w:r w:rsidR="001D5A1A" w:rsidRPr="00947F26" w:rsidDel="004C0A0C">
            <w:rPr>
              <w:highlight w:val="yellow"/>
              <w:rPrChange w:id="186" w:author="hw-r1" w:date="2024-08-20T14:46:00Z">
                <w:rPr/>
              </w:rPrChange>
            </w:rPr>
            <w:delText>A</w:delText>
          </w:r>
          <w:r w:rsidR="00280112" w:rsidRPr="00947F26" w:rsidDel="004C0A0C">
            <w:rPr>
              <w:highlight w:val="yellow"/>
              <w:rPrChange w:id="187" w:author="hw-r1" w:date="2024-08-20T14:46:00Z">
                <w:rPr/>
              </w:rPrChange>
            </w:rPr>
            <w:delText>)</w:delText>
          </w:r>
          <w:r w:rsidR="005954E2" w:rsidRPr="00947F26" w:rsidDel="004C0A0C">
            <w:rPr>
              <w:rFonts w:eastAsia="Malgun Gothic"/>
              <w:highlight w:val="yellow"/>
              <w:lang w:eastAsia="ja-JP"/>
              <w:rPrChange w:id="188" w:author="hw-r1" w:date="2024-08-20T14:46:00Z">
                <w:rPr>
                  <w:rFonts w:eastAsia="Malgun Gothic"/>
                  <w:lang w:eastAsia="ja-JP"/>
                </w:rPr>
              </w:rPrChange>
            </w:rPr>
            <w:delText xml:space="preserve"> </w:delText>
          </w:r>
        </w:del>
      </w:ins>
      <w:ins w:id="189" w:author="hw user" w:date="2024-07-04T10:53:00Z">
        <w:del w:id="190" w:author="hw-r1" w:date="2024-08-19T22:21:00Z">
          <w:r w:rsidR="003621D3" w:rsidRPr="00947F26" w:rsidDel="00C3310A">
            <w:rPr>
              <w:rFonts w:eastAsia="Malgun Gothic"/>
              <w:highlight w:val="yellow"/>
              <w:lang w:eastAsia="ja-JP"/>
              <w:rPrChange w:id="191" w:author="hw-r1" w:date="2024-08-20T14:46:00Z">
                <w:rPr>
                  <w:rFonts w:eastAsia="Malgun Gothic"/>
                  <w:lang w:eastAsia="ja-JP"/>
                </w:rPr>
              </w:rPrChange>
            </w:rPr>
            <w:delText>T</w:delText>
          </w:r>
        </w:del>
      </w:ins>
      <w:ins w:id="192" w:author="hw user" w:date="2024-07-04T10:52:00Z">
        <w:del w:id="193" w:author="hw-r1" w:date="2024-08-19T22:24:00Z">
          <w:r w:rsidR="006179F7" w:rsidRPr="00947F26" w:rsidDel="00575AE7">
            <w:rPr>
              <w:rFonts w:eastAsia="Malgun Gothic"/>
              <w:highlight w:val="yellow"/>
              <w:lang w:eastAsia="ja-JP"/>
              <w:rPrChange w:id="194" w:author="hw-r1" w:date="2024-08-20T14:46:00Z">
                <w:rPr>
                  <w:rFonts w:eastAsia="Malgun Gothic"/>
                  <w:lang w:eastAsia="ja-JP"/>
                </w:rPr>
              </w:rPrChange>
            </w:rPr>
            <w:delText>he</w:delText>
          </w:r>
        </w:del>
        <w:del w:id="195" w:author="hw-r1" w:date="2024-08-20T02:45:00Z">
          <w:r w:rsidR="006179F7" w:rsidRPr="00947F26" w:rsidDel="004C0A0C">
            <w:rPr>
              <w:rFonts w:eastAsia="Malgun Gothic"/>
              <w:highlight w:val="yellow"/>
              <w:lang w:eastAsia="ja-JP"/>
              <w:rPrChange w:id="196" w:author="hw-r1" w:date="2024-08-20T14:46:00Z">
                <w:rPr>
                  <w:rFonts w:eastAsia="Malgun Gothic"/>
                  <w:lang w:eastAsia="ja-JP"/>
                </w:rPr>
              </w:rPrChange>
            </w:rPr>
            <w:delText xml:space="preserve"> SMF may send </w:delText>
          </w:r>
        </w:del>
      </w:ins>
      <w:ins w:id="197" w:author="hw user" w:date="2024-07-04T10:54:00Z">
        <w:del w:id="198" w:author="hw-r1" w:date="2024-08-20T02:45:00Z">
          <w:r w:rsidR="00407C68" w:rsidRPr="00947F26" w:rsidDel="004C0A0C">
            <w:rPr>
              <w:rFonts w:eastAsia="Malgun Gothic"/>
              <w:highlight w:val="yellow"/>
              <w:lang w:eastAsia="ja-JP"/>
              <w:rPrChange w:id="199" w:author="hw-r1" w:date="2024-08-20T14:46:00Z">
                <w:rPr>
                  <w:rFonts w:eastAsia="Malgun Gothic"/>
                  <w:lang w:eastAsia="ja-JP"/>
                </w:rPr>
              </w:rPrChange>
            </w:rPr>
            <w:delText xml:space="preserve">the </w:delText>
          </w:r>
        </w:del>
      </w:ins>
      <w:ins w:id="200" w:author="hw user" w:date="2024-07-04T10:52:00Z">
        <w:del w:id="201" w:author="hw-r1" w:date="2024-08-20T02:45:00Z">
          <w:r w:rsidR="006179F7" w:rsidRPr="00947F26" w:rsidDel="004C0A0C">
            <w:rPr>
              <w:rFonts w:eastAsia="Malgun Gothic"/>
              <w:highlight w:val="yellow"/>
              <w:lang w:eastAsia="ja-JP"/>
              <w:rPrChange w:id="202" w:author="hw-r1" w:date="2024-08-20T14:46:00Z">
                <w:rPr>
                  <w:rFonts w:eastAsia="Malgun Gothic"/>
                  <w:lang w:eastAsia="ja-JP"/>
                </w:rPr>
              </w:rPrChange>
            </w:rPr>
            <w:delText xml:space="preserve">notification to the </w:delText>
          </w:r>
        </w:del>
      </w:ins>
      <w:ins w:id="203" w:author="hw user" w:date="2024-07-04T10:55:00Z">
        <w:del w:id="204" w:author="hw-r1" w:date="2024-08-20T02:45:00Z">
          <w:r w:rsidR="003E64F8" w:rsidRPr="00947F26" w:rsidDel="004C0A0C">
            <w:rPr>
              <w:rFonts w:eastAsia="Malgun Gothic"/>
              <w:highlight w:val="yellow"/>
              <w:lang w:eastAsia="ja-JP"/>
              <w:rPrChange w:id="205" w:author="hw-r1" w:date="2024-08-20T14:46:00Z">
                <w:rPr>
                  <w:rFonts w:eastAsia="Malgun Gothic"/>
                  <w:lang w:eastAsia="ja-JP"/>
                </w:rPr>
              </w:rPrChange>
            </w:rPr>
            <w:delText xml:space="preserve">UPF event </w:delText>
          </w:r>
        </w:del>
      </w:ins>
      <w:ins w:id="206" w:author="hw user" w:date="2024-07-04T10:52:00Z">
        <w:del w:id="207" w:author="hw-r1" w:date="2024-08-20T02:45:00Z">
          <w:r w:rsidR="006179F7" w:rsidRPr="00947F26" w:rsidDel="004C0A0C">
            <w:rPr>
              <w:rFonts w:eastAsia="Malgun Gothic"/>
              <w:highlight w:val="yellow"/>
              <w:lang w:eastAsia="ja-JP"/>
              <w:rPrChange w:id="208" w:author="hw-r1" w:date="2024-08-20T14:46:00Z">
                <w:rPr>
                  <w:rFonts w:eastAsia="Malgun Gothic"/>
                  <w:lang w:eastAsia="ja-JP"/>
                </w:rPr>
              </w:rPrChange>
            </w:rPr>
            <w:delText>consumer</w:delText>
          </w:r>
        </w:del>
      </w:ins>
      <w:ins w:id="209" w:author="hw user" w:date="2024-07-04T10:55:00Z">
        <w:del w:id="210" w:author="hw-r1" w:date="2024-08-20T02:45:00Z">
          <w:r w:rsidR="00547804" w:rsidRPr="00947F26" w:rsidDel="004C0A0C">
            <w:rPr>
              <w:highlight w:val="yellow"/>
              <w:rPrChange w:id="211" w:author="hw-r1" w:date="2024-08-20T14:46:00Z">
                <w:rPr/>
              </w:rPrChange>
            </w:rPr>
            <w:delText xml:space="preserve"> by invoking N</w:delText>
          </w:r>
          <w:r w:rsidR="001C6CEE" w:rsidRPr="00947F26" w:rsidDel="004C0A0C">
            <w:rPr>
              <w:highlight w:val="yellow"/>
              <w:rPrChange w:id="212" w:author="hw-r1" w:date="2024-08-20T14:46:00Z">
                <w:rPr/>
              </w:rPrChange>
            </w:rPr>
            <w:delText>sm</w:delText>
          </w:r>
          <w:r w:rsidR="00547804" w:rsidRPr="00947F26" w:rsidDel="004C0A0C">
            <w:rPr>
              <w:highlight w:val="yellow"/>
              <w:rPrChange w:id="213" w:author="hw-r1" w:date="2024-08-20T14:46:00Z">
                <w:rPr/>
              </w:rPrChange>
            </w:rPr>
            <w:delText>f_EventExposure_</w:delText>
          </w:r>
          <w:r w:rsidR="005B5933" w:rsidRPr="00947F26" w:rsidDel="004C0A0C">
            <w:rPr>
              <w:highlight w:val="yellow"/>
              <w:rPrChange w:id="214" w:author="hw-r1" w:date="2024-08-20T14:46:00Z">
                <w:rPr/>
              </w:rPrChange>
            </w:rPr>
            <w:delText>Notify</w:delText>
          </w:r>
          <w:r w:rsidR="00547804" w:rsidRPr="00947F26" w:rsidDel="004C0A0C">
            <w:rPr>
              <w:highlight w:val="yellow"/>
              <w:rPrChange w:id="215" w:author="hw-r1" w:date="2024-08-20T14:46:00Z">
                <w:rPr/>
              </w:rPrChange>
            </w:rPr>
            <w:delText xml:space="preserve"> service operation</w:delText>
          </w:r>
        </w:del>
      </w:ins>
      <w:ins w:id="216" w:author="hw user" w:date="2024-07-04T10:52:00Z">
        <w:del w:id="217" w:author="hw-r1" w:date="2024-08-20T02:45:00Z">
          <w:r w:rsidR="006179F7" w:rsidRPr="00947F26" w:rsidDel="004C0A0C">
            <w:rPr>
              <w:rFonts w:eastAsia="Malgun Gothic"/>
              <w:highlight w:val="yellow"/>
              <w:lang w:eastAsia="ja-JP"/>
              <w:rPrChange w:id="218" w:author="hw-r1" w:date="2024-08-20T14:46:00Z">
                <w:rPr>
                  <w:rFonts w:eastAsia="Malgun Gothic"/>
                  <w:lang w:eastAsia="ja-JP"/>
                </w:rPr>
              </w:rPrChange>
            </w:rPr>
            <w:delText xml:space="preserve">, which includes </w:delText>
          </w:r>
        </w:del>
      </w:ins>
      <w:ins w:id="219" w:author="hw user" w:date="2024-07-04T10:54:00Z">
        <w:del w:id="220" w:author="hw-r1" w:date="2024-08-20T02:45:00Z">
          <w:r w:rsidR="00333CC4" w:rsidRPr="00947F26" w:rsidDel="004C0A0C">
            <w:rPr>
              <w:rFonts w:eastAsia="Malgun Gothic"/>
              <w:highlight w:val="yellow"/>
              <w:lang w:eastAsia="ja-JP"/>
              <w:rPrChange w:id="221" w:author="hw-r1" w:date="2024-08-20T14:46:00Z">
                <w:rPr>
                  <w:rFonts w:eastAsia="Malgun Gothic"/>
                  <w:lang w:eastAsia="ja-JP"/>
                </w:rPr>
              </w:rPrChange>
            </w:rPr>
            <w:delText>a</w:delText>
          </w:r>
        </w:del>
      </w:ins>
      <w:ins w:id="222" w:author="hw user" w:date="2024-07-04T10:52:00Z">
        <w:del w:id="223" w:author="hw-r1" w:date="2024-08-20T02:45:00Z">
          <w:r w:rsidR="006179F7" w:rsidRPr="00947F26" w:rsidDel="004C0A0C">
            <w:rPr>
              <w:rFonts w:eastAsia="Malgun Gothic"/>
              <w:highlight w:val="yellow"/>
              <w:lang w:eastAsia="ja-JP"/>
              <w:rPrChange w:id="224" w:author="hw-r1" w:date="2024-08-20T14:46:00Z">
                <w:rPr>
                  <w:rFonts w:eastAsia="Malgun Gothic"/>
                  <w:lang w:eastAsia="ja-JP"/>
                </w:rPr>
              </w:rPrChange>
            </w:rPr>
            <w:delText xml:space="preserve"> subscription termination indicati</w:delText>
          </w:r>
        </w:del>
      </w:ins>
      <w:ins w:id="225" w:author="hw user" w:date="2024-08-02T09:54:00Z">
        <w:del w:id="226" w:author="hw-r1" w:date="2024-08-20T02:45:00Z">
          <w:r w:rsidR="00236EB5" w:rsidRPr="00947F26" w:rsidDel="004C0A0C">
            <w:rPr>
              <w:rFonts w:eastAsia="Malgun Gothic"/>
              <w:highlight w:val="yellow"/>
              <w:lang w:eastAsia="ja-JP"/>
              <w:rPrChange w:id="227" w:author="hw-r1" w:date="2024-08-20T14:46:00Z">
                <w:rPr>
                  <w:rFonts w:eastAsia="Malgun Gothic"/>
                  <w:lang w:eastAsia="ja-JP"/>
                </w:rPr>
              </w:rPrChange>
            </w:rPr>
            <w:delText xml:space="preserve">on </w:delText>
          </w:r>
          <w:r w:rsidR="00B8757A" w:rsidRPr="00947F26" w:rsidDel="004C0A0C">
            <w:rPr>
              <w:rFonts w:eastAsia="Malgun Gothic"/>
              <w:highlight w:val="yellow"/>
              <w:lang w:eastAsia="ja-JP"/>
              <w:rPrChange w:id="228" w:author="hw-r1" w:date="2024-08-20T14:46:00Z">
                <w:rPr>
                  <w:rFonts w:eastAsia="Malgun Gothic"/>
                  <w:lang w:eastAsia="ja-JP"/>
                </w:rPr>
              </w:rPrChange>
            </w:rPr>
            <w:delText xml:space="preserve">to indicate </w:delText>
          </w:r>
        </w:del>
      </w:ins>
      <w:ins w:id="229" w:author="hw user" w:date="2024-08-02T09:55:00Z">
        <w:del w:id="230" w:author="hw-r1" w:date="2024-08-20T02:45:00Z">
          <w:r w:rsidR="00B26B4A" w:rsidRPr="00947F26" w:rsidDel="004C0A0C">
            <w:rPr>
              <w:rFonts w:eastAsia="Malgun Gothic"/>
              <w:highlight w:val="yellow"/>
              <w:lang w:eastAsia="ja-JP"/>
              <w:rPrChange w:id="231" w:author="hw-r1" w:date="2024-08-20T14:46:00Z">
                <w:rPr>
                  <w:rFonts w:eastAsia="Malgun Gothic"/>
                  <w:lang w:eastAsia="ja-JP"/>
                </w:rPr>
              </w:rPrChange>
            </w:rPr>
            <w:delText xml:space="preserve">that </w:delText>
          </w:r>
        </w:del>
      </w:ins>
      <w:ins w:id="232" w:author="hw user" w:date="2024-08-02T09:54:00Z">
        <w:del w:id="233" w:author="hw-r1" w:date="2024-08-20T02:45:00Z">
          <w:r w:rsidR="00B8757A" w:rsidRPr="00947F26" w:rsidDel="004C0A0C">
            <w:rPr>
              <w:rFonts w:eastAsia="Malgun Gothic"/>
              <w:highlight w:val="yellow"/>
              <w:lang w:eastAsia="ja-JP"/>
              <w:rPrChange w:id="234" w:author="hw-r1" w:date="2024-08-20T14:46:00Z">
                <w:rPr>
                  <w:rFonts w:eastAsia="Malgun Gothic"/>
                  <w:lang w:eastAsia="ja-JP"/>
                </w:rPr>
              </w:rPrChange>
            </w:rPr>
            <w:delText xml:space="preserve">the </w:delText>
          </w:r>
          <w:r w:rsidR="00762D1E" w:rsidRPr="00947F26" w:rsidDel="004C0A0C">
            <w:rPr>
              <w:rFonts w:eastAsia="Malgun Gothic"/>
              <w:highlight w:val="yellow"/>
              <w:lang w:eastAsia="ja-JP"/>
              <w:rPrChange w:id="235" w:author="hw-r1" w:date="2024-08-20T14:46:00Z">
                <w:rPr>
                  <w:rFonts w:eastAsia="Malgun Gothic"/>
                  <w:lang w:eastAsia="ja-JP"/>
                </w:rPr>
              </w:rPrChange>
            </w:rPr>
            <w:delText xml:space="preserve">subscription to </w:delText>
          </w:r>
        </w:del>
      </w:ins>
      <w:ins w:id="236" w:author="hw user" w:date="2024-08-02T09:55:00Z">
        <w:del w:id="237" w:author="hw-r1" w:date="2024-08-20T02:45:00Z">
          <w:r w:rsidR="00026833" w:rsidRPr="00947F26" w:rsidDel="004C0A0C">
            <w:rPr>
              <w:rFonts w:eastAsia="Malgun Gothic"/>
              <w:highlight w:val="yellow"/>
              <w:lang w:eastAsia="ja-JP"/>
              <w:rPrChange w:id="238" w:author="hw-r1" w:date="2024-08-20T14:46:00Z">
                <w:rPr>
                  <w:rFonts w:eastAsia="Malgun Gothic"/>
                  <w:lang w:eastAsia="ja-JP"/>
                </w:rPr>
              </w:rPrChange>
            </w:rPr>
            <w:delText xml:space="preserve">the </w:delText>
          </w:r>
        </w:del>
      </w:ins>
      <w:ins w:id="239" w:author="hw user" w:date="2024-08-02T09:54:00Z">
        <w:del w:id="240" w:author="hw-r1" w:date="2024-08-20T02:45:00Z">
          <w:r w:rsidR="00762D1E" w:rsidRPr="00947F26" w:rsidDel="004C0A0C">
            <w:rPr>
              <w:rFonts w:eastAsia="Malgun Gothic"/>
              <w:highlight w:val="yellow"/>
              <w:lang w:eastAsia="ja-JP"/>
              <w:rPrChange w:id="241" w:author="hw-r1" w:date="2024-08-20T14:46:00Z">
                <w:rPr>
                  <w:rFonts w:eastAsia="Malgun Gothic"/>
                  <w:lang w:eastAsia="ja-JP"/>
                </w:rPr>
              </w:rPrChange>
            </w:rPr>
            <w:delText xml:space="preserve">UPF event </w:delText>
          </w:r>
        </w:del>
      </w:ins>
      <w:ins w:id="242" w:author="hw user" w:date="2024-08-02T09:56:00Z">
        <w:del w:id="243" w:author="hw-r1" w:date="2024-08-20T02:45:00Z">
          <w:r w:rsidR="008B45D8" w:rsidRPr="00947F26" w:rsidDel="004C0A0C">
            <w:rPr>
              <w:rFonts w:eastAsia="Malgun Gothic"/>
              <w:highlight w:val="yellow"/>
              <w:lang w:eastAsia="ja-JP"/>
              <w:rPrChange w:id="244" w:author="hw-r1" w:date="2024-08-20T14:46:00Z">
                <w:rPr>
                  <w:rFonts w:eastAsia="Malgun Gothic"/>
                  <w:lang w:eastAsia="ja-JP"/>
                </w:rPr>
              </w:rPrChange>
            </w:rPr>
            <w:delText>has been</w:delText>
          </w:r>
        </w:del>
      </w:ins>
      <w:ins w:id="245" w:author="hw user" w:date="2024-08-02T09:54:00Z">
        <w:del w:id="246" w:author="hw-r1" w:date="2024-08-20T02:45:00Z">
          <w:r w:rsidR="00762D1E" w:rsidRPr="00947F26" w:rsidDel="004C0A0C">
            <w:rPr>
              <w:rFonts w:eastAsia="Malgun Gothic"/>
              <w:highlight w:val="yellow"/>
              <w:lang w:eastAsia="ja-JP"/>
              <w:rPrChange w:id="247" w:author="hw-r1" w:date="2024-08-20T14:46:00Z">
                <w:rPr>
                  <w:rFonts w:eastAsia="Malgun Gothic"/>
                  <w:lang w:eastAsia="ja-JP"/>
                </w:rPr>
              </w:rPrChange>
            </w:rPr>
            <w:delText xml:space="preserve"> terminated</w:delText>
          </w:r>
        </w:del>
      </w:ins>
      <w:ins w:id="248" w:author="hw user" w:date="2024-08-06T15:02:00Z">
        <w:del w:id="249" w:author="hw-r1" w:date="2024-08-20T02:45:00Z">
          <w:r w:rsidR="004B5AC9" w:rsidRPr="00947F26" w:rsidDel="004C0A0C">
            <w:rPr>
              <w:rFonts w:eastAsia="Malgun Gothic"/>
              <w:highlight w:val="yellow"/>
              <w:lang w:eastAsia="ja-JP"/>
              <w:rPrChange w:id="250" w:author="hw-r1" w:date="2024-08-20T14:46:00Z">
                <w:rPr>
                  <w:rFonts w:eastAsia="Malgun Gothic"/>
                  <w:lang w:eastAsia="ja-JP"/>
                </w:rPr>
              </w:rPrChange>
            </w:rPr>
            <w:delText xml:space="preserve">, and </w:delText>
          </w:r>
          <w:r w:rsidR="00D529DC" w:rsidRPr="00947F26" w:rsidDel="004C0A0C">
            <w:rPr>
              <w:rFonts w:eastAsia="Malgun Gothic"/>
              <w:highlight w:val="yellow"/>
              <w:lang w:eastAsia="ja-JP"/>
              <w:rPrChange w:id="251" w:author="hw-r1" w:date="2024-08-20T14:46:00Z">
                <w:rPr>
                  <w:rFonts w:eastAsia="Malgun Gothic"/>
                  <w:lang w:eastAsia="ja-JP"/>
                </w:rPr>
              </w:rPrChange>
            </w:rPr>
            <w:delText xml:space="preserve">may </w:delText>
          </w:r>
          <w:r w:rsidR="00DF7559" w:rsidRPr="00947F26" w:rsidDel="004C0A0C">
            <w:rPr>
              <w:rFonts w:eastAsia="Malgun Gothic"/>
              <w:highlight w:val="yellow"/>
              <w:lang w:eastAsia="ja-JP"/>
              <w:rPrChange w:id="252" w:author="hw-r1" w:date="2024-08-20T14:46:00Z">
                <w:rPr>
                  <w:rFonts w:eastAsia="Malgun Gothic"/>
                  <w:lang w:eastAsia="ja-JP"/>
                </w:rPr>
              </w:rPrChange>
            </w:rPr>
            <w:delText xml:space="preserve">also </w:delText>
          </w:r>
          <w:r w:rsidR="00393D32" w:rsidRPr="00947F26" w:rsidDel="004C0A0C">
            <w:rPr>
              <w:rFonts w:eastAsia="Malgun Gothic"/>
              <w:highlight w:val="yellow"/>
              <w:lang w:eastAsia="ja-JP"/>
              <w:rPrChange w:id="253" w:author="hw-r1" w:date="2024-08-20T14:46:00Z">
                <w:rPr>
                  <w:rFonts w:eastAsia="Malgun Gothic"/>
                  <w:lang w:eastAsia="ja-JP"/>
                </w:rPr>
              </w:rPrChange>
            </w:rPr>
            <w:delText xml:space="preserve">include </w:delText>
          </w:r>
          <w:r w:rsidR="009F5D2C" w:rsidRPr="00947F26" w:rsidDel="004C0A0C">
            <w:rPr>
              <w:rFonts w:eastAsia="Malgun Gothic"/>
              <w:highlight w:val="yellow"/>
              <w:lang w:eastAsia="ja-JP"/>
              <w:rPrChange w:id="254" w:author="hw-r1" w:date="2024-08-20T14:46:00Z">
                <w:rPr>
                  <w:rFonts w:eastAsia="Malgun Gothic"/>
                  <w:lang w:eastAsia="ja-JP"/>
                </w:rPr>
              </w:rPrChange>
            </w:rPr>
            <w:delText xml:space="preserve">a </w:delText>
          </w:r>
          <w:r w:rsidR="00740E2A" w:rsidRPr="00947F26" w:rsidDel="004C0A0C">
            <w:rPr>
              <w:rFonts w:eastAsia="Malgun Gothic"/>
              <w:highlight w:val="yellow"/>
              <w:lang w:eastAsia="ja-JP"/>
              <w:rPrChange w:id="255" w:author="hw-r1" w:date="2024-08-20T14:46:00Z">
                <w:rPr>
                  <w:rFonts w:eastAsia="Malgun Gothic"/>
                  <w:lang w:eastAsia="ja-JP"/>
                </w:rPr>
              </w:rPrChange>
            </w:rPr>
            <w:delText>cause code</w:delText>
          </w:r>
        </w:del>
      </w:ins>
      <w:ins w:id="256" w:author="hw user" w:date="2024-08-06T15:03:00Z">
        <w:del w:id="257" w:author="hw-r1" w:date="2024-08-20T02:45:00Z">
          <w:r w:rsidR="001D1E6E" w:rsidRPr="00947F26" w:rsidDel="004C0A0C">
            <w:rPr>
              <w:rFonts w:eastAsia="Malgun Gothic"/>
              <w:highlight w:val="yellow"/>
              <w:lang w:eastAsia="ja-JP"/>
              <w:rPrChange w:id="258" w:author="hw-r1" w:date="2024-08-20T14:46:00Z">
                <w:rPr>
                  <w:rFonts w:eastAsia="Malgun Gothic"/>
                  <w:lang w:eastAsia="ja-JP"/>
                </w:rPr>
              </w:rPrChange>
            </w:rPr>
            <w:delText xml:space="preserve"> indicat</w:delText>
          </w:r>
        </w:del>
      </w:ins>
      <w:ins w:id="259" w:author="hw user" w:date="2024-08-06T15:05:00Z">
        <w:del w:id="260" w:author="hw-r1" w:date="2024-08-20T02:45:00Z">
          <w:r w:rsidR="00B425D8" w:rsidRPr="00947F26" w:rsidDel="004C0A0C">
            <w:rPr>
              <w:rFonts w:eastAsia="Malgun Gothic"/>
              <w:highlight w:val="yellow"/>
              <w:lang w:eastAsia="ja-JP"/>
              <w:rPrChange w:id="261" w:author="hw-r1" w:date="2024-08-20T14:46:00Z">
                <w:rPr>
                  <w:rFonts w:eastAsia="Malgun Gothic"/>
                  <w:lang w:eastAsia="ja-JP"/>
                </w:rPr>
              </w:rPrChange>
            </w:rPr>
            <w:delText>ing</w:delText>
          </w:r>
        </w:del>
      </w:ins>
      <w:ins w:id="262" w:author="hw user" w:date="2024-08-06T15:03:00Z">
        <w:del w:id="263" w:author="hw-r1" w:date="2024-08-20T02:45:00Z">
          <w:r w:rsidR="001D1E6E" w:rsidRPr="00947F26" w:rsidDel="004C0A0C">
            <w:rPr>
              <w:rFonts w:eastAsia="Malgun Gothic"/>
              <w:highlight w:val="yellow"/>
              <w:lang w:eastAsia="ja-JP"/>
              <w:rPrChange w:id="264" w:author="hw-r1" w:date="2024-08-20T14:46:00Z">
                <w:rPr>
                  <w:rFonts w:eastAsia="Malgun Gothic"/>
                  <w:lang w:eastAsia="ja-JP"/>
                </w:rPr>
              </w:rPrChange>
            </w:rPr>
            <w:delText xml:space="preserve"> the </w:delText>
          </w:r>
          <w:r w:rsidR="00EC18F8" w:rsidRPr="00947F26" w:rsidDel="004C0A0C">
            <w:rPr>
              <w:rFonts w:eastAsia="Malgun Gothic"/>
              <w:highlight w:val="yellow"/>
              <w:lang w:eastAsia="ja-JP"/>
              <w:rPrChange w:id="265" w:author="hw-r1" w:date="2024-08-20T14:46:00Z">
                <w:rPr>
                  <w:rFonts w:eastAsia="Malgun Gothic"/>
                  <w:lang w:eastAsia="ja-JP"/>
                </w:rPr>
              </w:rPrChange>
            </w:rPr>
            <w:delText xml:space="preserve">reason for </w:delText>
          </w:r>
          <w:r w:rsidR="00763849" w:rsidRPr="00947F26" w:rsidDel="004C0A0C">
            <w:rPr>
              <w:rFonts w:eastAsia="Malgun Gothic"/>
              <w:highlight w:val="yellow"/>
              <w:lang w:eastAsia="ja-JP"/>
              <w:rPrChange w:id="266" w:author="hw-r1" w:date="2024-08-20T14:46:00Z">
                <w:rPr>
                  <w:rFonts w:eastAsia="Malgun Gothic"/>
                  <w:lang w:eastAsia="ja-JP"/>
                </w:rPr>
              </w:rPrChange>
            </w:rPr>
            <w:delText>subscription termination</w:delText>
          </w:r>
          <w:r w:rsidR="00AD6051" w:rsidRPr="00947F26" w:rsidDel="004C0A0C">
            <w:rPr>
              <w:rFonts w:eastAsia="Malgun Gothic"/>
              <w:highlight w:val="yellow"/>
              <w:lang w:eastAsia="ja-JP"/>
              <w:rPrChange w:id="267" w:author="hw-r1" w:date="2024-08-20T14:46:00Z">
                <w:rPr>
                  <w:rFonts w:eastAsia="Malgun Gothic"/>
                  <w:lang w:eastAsia="ja-JP"/>
                </w:rPr>
              </w:rPrChange>
            </w:rPr>
            <w:delText>,</w:delText>
          </w:r>
        </w:del>
      </w:ins>
      <w:ins w:id="268" w:author="hw user" w:date="2024-08-06T15:04:00Z">
        <w:del w:id="269" w:author="hw-r1" w:date="2024-08-20T02:45:00Z">
          <w:r w:rsidR="00AD6051" w:rsidRPr="00947F26" w:rsidDel="004C0A0C">
            <w:rPr>
              <w:rFonts w:eastAsia="Malgun Gothic"/>
              <w:highlight w:val="yellow"/>
              <w:lang w:eastAsia="ja-JP"/>
              <w:rPrChange w:id="270" w:author="hw-r1" w:date="2024-08-20T14:46:00Z">
                <w:rPr>
                  <w:rFonts w:eastAsia="Malgun Gothic"/>
                  <w:lang w:eastAsia="ja-JP"/>
                </w:rPr>
              </w:rPrChange>
            </w:rPr>
            <w:delText xml:space="preserve"> </w:delText>
          </w:r>
          <w:r w:rsidR="00512859" w:rsidRPr="00947F26" w:rsidDel="004C0A0C">
            <w:rPr>
              <w:rFonts w:eastAsia="Malgun Gothic"/>
              <w:highlight w:val="yellow"/>
              <w:lang w:eastAsia="ja-JP"/>
              <w:rPrChange w:id="271" w:author="hw-r1" w:date="2024-08-20T14:46:00Z">
                <w:rPr>
                  <w:rFonts w:eastAsia="Malgun Gothic"/>
                  <w:lang w:eastAsia="ja-JP"/>
                </w:rPr>
              </w:rPrChange>
            </w:rPr>
            <w:delText>e.g., UPF relocation</w:delText>
          </w:r>
        </w:del>
      </w:ins>
      <w:ins w:id="272" w:author="hw user" w:date="2024-07-04T10:52:00Z">
        <w:del w:id="273" w:author="hw-r1" w:date="2024-08-20T02:45:00Z">
          <w:r w:rsidR="006179F7" w:rsidRPr="00947F26" w:rsidDel="004C0A0C">
            <w:rPr>
              <w:rFonts w:eastAsia="Malgun Gothic"/>
              <w:highlight w:val="yellow"/>
              <w:lang w:eastAsia="ja-JP"/>
              <w:rPrChange w:id="274" w:author="hw-r1" w:date="2024-08-20T14:46:00Z">
                <w:rPr>
                  <w:rFonts w:eastAsia="Malgun Gothic"/>
                  <w:lang w:eastAsia="ja-JP"/>
                </w:rPr>
              </w:rPrChange>
            </w:rPr>
            <w:delText>.</w:delText>
          </w:r>
        </w:del>
      </w:ins>
      <w:ins w:id="275" w:author="hw user" w:date="2024-07-04T10:55:00Z">
        <w:del w:id="276" w:author="hw-r1" w:date="2024-08-20T02:45:00Z">
          <w:r w:rsidR="0082727F" w:rsidRPr="00947F26" w:rsidDel="004C0A0C">
            <w:rPr>
              <w:rFonts w:eastAsia="Malgun Gothic"/>
              <w:highlight w:val="yellow"/>
              <w:lang w:eastAsia="ja-JP"/>
              <w:rPrChange w:id="277" w:author="hw-r1" w:date="2024-08-20T14:46:00Z">
                <w:rPr>
                  <w:rFonts w:eastAsia="Malgun Gothic"/>
                  <w:lang w:eastAsia="ja-JP"/>
                </w:rPr>
              </w:rPrChange>
            </w:rPr>
            <w:delText xml:space="preserve"> When </w:delText>
          </w:r>
          <w:r w:rsidR="00597582" w:rsidRPr="00947F26" w:rsidDel="004C0A0C">
            <w:rPr>
              <w:rFonts w:eastAsia="Malgun Gothic"/>
              <w:highlight w:val="yellow"/>
              <w:lang w:eastAsia="ja-JP"/>
              <w:rPrChange w:id="278" w:author="hw-r1" w:date="2024-08-20T14:46:00Z">
                <w:rPr>
                  <w:rFonts w:eastAsia="Malgun Gothic"/>
                  <w:lang w:eastAsia="ja-JP"/>
                </w:rPr>
              </w:rPrChange>
            </w:rPr>
            <w:delText xml:space="preserve">receiving the </w:delText>
          </w:r>
          <w:r w:rsidR="00597582" w:rsidRPr="00947F26" w:rsidDel="004C0A0C">
            <w:rPr>
              <w:highlight w:val="yellow"/>
              <w:rPrChange w:id="279" w:author="hw-r1" w:date="2024-08-20T14:46:00Z">
                <w:rPr/>
              </w:rPrChange>
            </w:rPr>
            <w:delText>notification of subscription termination</w:delText>
          </w:r>
          <w:r w:rsidR="00363478" w:rsidRPr="00947F26" w:rsidDel="004C0A0C">
            <w:rPr>
              <w:highlight w:val="yellow"/>
              <w:rPrChange w:id="280" w:author="hw-r1" w:date="2024-08-20T14:46:00Z">
                <w:rPr/>
              </w:rPrChange>
            </w:rPr>
            <w:delText xml:space="preserve">, </w:delText>
          </w:r>
          <w:r w:rsidR="00CF77A3" w:rsidRPr="00947F26" w:rsidDel="004C0A0C">
            <w:rPr>
              <w:highlight w:val="yellow"/>
              <w:rPrChange w:id="281" w:author="hw-r1" w:date="2024-08-20T14:46:00Z">
                <w:rPr/>
              </w:rPrChange>
            </w:rPr>
            <w:delText xml:space="preserve">the </w:delText>
          </w:r>
        </w:del>
      </w:ins>
      <w:ins w:id="282" w:author="hw user" w:date="2024-07-04T10:56:00Z">
        <w:del w:id="283" w:author="hw-r1" w:date="2024-08-20T02:45:00Z">
          <w:r w:rsidR="00D1228E" w:rsidRPr="00947F26" w:rsidDel="004C0A0C">
            <w:rPr>
              <w:rFonts w:eastAsia="Malgun Gothic"/>
              <w:highlight w:val="yellow"/>
              <w:lang w:eastAsia="ja-JP"/>
              <w:rPrChange w:id="284" w:author="hw-r1" w:date="2024-08-20T14:46:00Z">
                <w:rPr>
                  <w:rFonts w:eastAsia="Malgun Gothic"/>
                  <w:lang w:eastAsia="ja-JP"/>
                </w:rPr>
              </w:rPrChange>
            </w:rPr>
            <w:delText>UPF event consumer</w:delText>
          </w:r>
          <w:r w:rsidR="002F30EA" w:rsidRPr="00947F26" w:rsidDel="004C0A0C">
            <w:rPr>
              <w:rFonts w:eastAsia="Malgun Gothic"/>
              <w:highlight w:val="yellow"/>
              <w:lang w:eastAsia="ja-JP"/>
              <w:rPrChange w:id="285" w:author="hw-r1" w:date="2024-08-20T14:46:00Z">
                <w:rPr>
                  <w:rFonts w:eastAsia="Malgun Gothic"/>
                  <w:lang w:eastAsia="ja-JP"/>
                </w:rPr>
              </w:rPrChange>
            </w:rPr>
            <w:delText xml:space="preserve"> may determine to re-subscribe to the </w:delText>
          </w:r>
          <w:r w:rsidR="00981E87" w:rsidRPr="00947F26" w:rsidDel="004C0A0C">
            <w:rPr>
              <w:highlight w:val="yellow"/>
              <w:rPrChange w:id="286" w:author="hw-r1" w:date="2024-08-20T14:46:00Z">
                <w:rPr/>
              </w:rPrChange>
            </w:rPr>
            <w:delText>UPF event exposure</w:delText>
          </w:r>
          <w:r w:rsidR="00426455" w:rsidRPr="00947F26" w:rsidDel="004C0A0C">
            <w:rPr>
              <w:highlight w:val="yellow"/>
              <w:rPrChange w:id="287" w:author="hw-r1" w:date="2024-08-20T14:46:00Z">
                <w:rPr/>
              </w:rPrChange>
            </w:rPr>
            <w:delText>.</w:delText>
          </w:r>
        </w:del>
      </w:ins>
    </w:p>
    <w:p w14:paraId="05AFEE41" w14:textId="639D5D70" w:rsidR="00835B18" w:rsidRDefault="00835B18" w:rsidP="00835B18">
      <w:pPr>
        <w:pStyle w:val="B1"/>
        <w:rPr>
          <w:ins w:id="288" w:author="hw-r2" w:date="2024-08-23T05:00:00Z"/>
        </w:rPr>
      </w:pPr>
      <w:ins w:id="289" w:author="hw user" w:date="2024-07-03T17:03:00Z">
        <w:r w:rsidRPr="00947F26">
          <w:rPr>
            <w:rFonts w:eastAsia="Malgun Gothic"/>
            <w:highlight w:val="yellow"/>
            <w:lang w:eastAsia="ja-JP"/>
            <w:rPrChange w:id="290" w:author="hw-r1" w:date="2024-08-20T14:47:00Z">
              <w:rPr>
                <w:rFonts w:eastAsia="Malgun Gothic"/>
                <w:lang w:eastAsia="ja-JP"/>
              </w:rPr>
            </w:rPrChange>
          </w:rPr>
          <w:t>7</w:t>
        </w:r>
      </w:ins>
      <w:ins w:id="291" w:author="hw user" w:date="2024-07-04T10:51:00Z">
        <w:del w:id="292" w:author="hw-r1" w:date="2024-08-20T02:46:00Z">
          <w:r w:rsidR="00477C26" w:rsidRPr="00947F26" w:rsidDel="006E5E59">
            <w:rPr>
              <w:rFonts w:eastAsia="Malgun Gothic"/>
              <w:highlight w:val="yellow"/>
              <w:lang w:eastAsia="ja-JP"/>
              <w:rPrChange w:id="293" w:author="hw-r1" w:date="2024-08-20T14:47:00Z">
                <w:rPr>
                  <w:rFonts w:eastAsia="Malgun Gothic"/>
                  <w:lang w:eastAsia="ja-JP"/>
                </w:rPr>
              </w:rPrChange>
            </w:rPr>
            <w:delText>b</w:delText>
          </w:r>
        </w:del>
        <w:r w:rsidR="00873745" w:rsidRPr="00947F26">
          <w:rPr>
            <w:rFonts w:eastAsia="Malgun Gothic"/>
            <w:highlight w:val="yellow"/>
            <w:lang w:eastAsia="ja-JP"/>
            <w:rPrChange w:id="294" w:author="hw-r1" w:date="2024-08-20T14:47:00Z">
              <w:rPr>
                <w:rFonts w:eastAsia="Malgun Gothic"/>
                <w:lang w:eastAsia="ja-JP"/>
              </w:rPr>
            </w:rPrChange>
          </w:rPr>
          <w:t>-8</w:t>
        </w:r>
        <w:del w:id="295" w:author="hw-r1" w:date="2024-08-20T02:46:00Z">
          <w:r w:rsidR="00873745" w:rsidRPr="00947F26" w:rsidDel="006E5E59">
            <w:rPr>
              <w:rFonts w:eastAsia="Malgun Gothic"/>
              <w:highlight w:val="yellow"/>
              <w:lang w:eastAsia="ja-JP"/>
              <w:rPrChange w:id="296" w:author="hw-r1" w:date="2024-08-20T14:47:00Z">
                <w:rPr>
                  <w:rFonts w:eastAsia="Malgun Gothic"/>
                  <w:lang w:eastAsia="ja-JP"/>
                </w:rPr>
              </w:rPrChange>
            </w:rPr>
            <w:delText>b</w:delText>
          </w:r>
        </w:del>
      </w:ins>
      <w:ins w:id="297" w:author="hw user" w:date="2024-07-03T17:03:00Z">
        <w:r w:rsidRPr="00947F26">
          <w:rPr>
            <w:rFonts w:eastAsia="Malgun Gothic"/>
            <w:highlight w:val="yellow"/>
            <w:lang w:eastAsia="ja-JP"/>
            <w:rPrChange w:id="298" w:author="hw-r1" w:date="2024-08-20T14:47:00Z">
              <w:rPr>
                <w:rFonts w:eastAsia="Malgun Gothic"/>
                <w:lang w:eastAsia="ja-JP"/>
              </w:rPr>
            </w:rPrChange>
          </w:rPr>
          <w:t>.</w:t>
        </w:r>
        <w:r w:rsidRPr="00947F26">
          <w:rPr>
            <w:rFonts w:eastAsia="Malgun Gothic"/>
            <w:highlight w:val="yellow"/>
            <w:lang w:eastAsia="ja-JP"/>
            <w:rPrChange w:id="299" w:author="hw-r1" w:date="2024-08-20T14:47:00Z">
              <w:rPr>
                <w:rFonts w:eastAsia="Malgun Gothic"/>
                <w:lang w:eastAsia="ja-JP"/>
              </w:rPr>
            </w:rPrChange>
          </w:rPr>
          <w:tab/>
        </w:r>
      </w:ins>
      <w:ins w:id="300" w:author="hw user" w:date="2024-07-04T10:52:00Z">
        <w:del w:id="301" w:author="hw-r1" w:date="2024-08-20T02:46:00Z">
          <w:r w:rsidR="00975651" w:rsidRPr="00947F26" w:rsidDel="006E5E59">
            <w:rPr>
              <w:highlight w:val="yellow"/>
              <w:rPrChange w:id="302" w:author="hw-r1" w:date="2024-08-20T14:47:00Z">
                <w:rPr/>
              </w:rPrChange>
            </w:rPr>
            <w:delText xml:space="preserve">(Option </w:delText>
          </w:r>
          <w:r w:rsidR="007C0C98" w:rsidRPr="00947F26" w:rsidDel="006E5E59">
            <w:rPr>
              <w:highlight w:val="yellow"/>
              <w:rPrChange w:id="303" w:author="hw-r1" w:date="2024-08-20T14:47:00Z">
                <w:rPr/>
              </w:rPrChange>
            </w:rPr>
            <w:delText>B</w:delText>
          </w:r>
          <w:r w:rsidR="00975651" w:rsidRPr="00947F26" w:rsidDel="006E5E59">
            <w:rPr>
              <w:highlight w:val="yellow"/>
              <w:rPrChange w:id="304" w:author="hw-r1" w:date="2024-08-20T14:47:00Z">
                <w:rPr/>
              </w:rPrChange>
            </w:rPr>
            <w:delText>)</w:delText>
          </w:r>
          <w:r w:rsidR="00975651" w:rsidDel="006E5E59">
            <w:delText xml:space="preserve"> </w:delText>
          </w:r>
        </w:del>
      </w:ins>
      <w:ins w:id="305" w:author="hw user" w:date="2024-07-04T11:01:00Z">
        <w:r w:rsidR="000A2B10" w:rsidRPr="000A2B10">
          <w:t xml:space="preserve">To continue the subscription of the </w:t>
        </w:r>
        <w:r w:rsidR="00646A4B">
          <w:t xml:space="preserve">UPF event </w:t>
        </w:r>
        <w:r w:rsidR="000A2B10" w:rsidRPr="000A2B10">
          <w:t>consumer,</w:t>
        </w:r>
        <w:r w:rsidR="00BA501F">
          <w:t xml:space="preserve"> </w:t>
        </w:r>
        <w:r w:rsidR="007835A1">
          <w:rPr>
            <w:rFonts w:eastAsia="Malgun Gothic"/>
            <w:lang w:eastAsia="ja-JP"/>
          </w:rPr>
          <w:t>t</w:t>
        </w:r>
      </w:ins>
      <w:ins w:id="306" w:author="hw user" w:date="2024-07-03T17:03:00Z">
        <w:r>
          <w:rPr>
            <w:rFonts w:eastAsia="Malgun Gothic"/>
            <w:lang w:eastAsia="ja-JP"/>
          </w:rPr>
          <w:t xml:space="preserve">he </w:t>
        </w:r>
      </w:ins>
      <w:ins w:id="307" w:author="hw user" w:date="2024-07-04T10:56:00Z">
        <w:r w:rsidR="008102AB">
          <w:rPr>
            <w:rFonts w:eastAsia="Malgun Gothic"/>
            <w:lang w:eastAsia="ja-JP"/>
          </w:rPr>
          <w:t xml:space="preserve">SMF </w:t>
        </w:r>
        <w:r w:rsidR="00D0049B">
          <w:rPr>
            <w:rFonts w:eastAsia="Malgun Gothic"/>
            <w:lang w:eastAsia="ja-JP"/>
          </w:rPr>
          <w:t xml:space="preserve">may </w:t>
        </w:r>
        <w:r w:rsidR="00D8645C">
          <w:rPr>
            <w:rFonts w:eastAsia="Malgun Gothic"/>
            <w:lang w:eastAsia="ja-JP"/>
          </w:rPr>
          <w:t xml:space="preserve">select </w:t>
        </w:r>
      </w:ins>
      <w:ins w:id="308" w:author="hw user" w:date="2024-07-04T10:57:00Z">
        <w:r w:rsidR="00962AE3">
          <w:rPr>
            <w:rFonts w:eastAsia="Malgun Gothic"/>
            <w:lang w:eastAsia="ja-JP"/>
          </w:rPr>
          <w:t>a target UPF</w:t>
        </w:r>
        <w:r w:rsidR="00F9493A">
          <w:rPr>
            <w:rFonts w:eastAsia="Malgun Gothic"/>
            <w:lang w:eastAsia="ja-JP"/>
          </w:rPr>
          <w:t xml:space="preserve">, </w:t>
        </w:r>
        <w:r w:rsidR="004D3EC7">
          <w:rPr>
            <w:rFonts w:eastAsia="Malgun Gothic"/>
            <w:lang w:eastAsia="ja-JP"/>
          </w:rPr>
          <w:t>an</w:t>
        </w:r>
        <w:r w:rsidR="00B16BE4">
          <w:rPr>
            <w:rFonts w:eastAsia="Malgun Gothic"/>
            <w:lang w:eastAsia="ja-JP"/>
          </w:rPr>
          <w:t xml:space="preserve">d </w:t>
        </w:r>
      </w:ins>
      <w:ins w:id="309" w:author="hw user" w:date="2024-07-04T10:58:00Z">
        <w:r w:rsidR="004109D5">
          <w:rPr>
            <w:rFonts w:eastAsia="Malgun Gothic"/>
            <w:lang w:eastAsia="ja-JP"/>
          </w:rPr>
          <w:t xml:space="preserve">re-subscribe </w:t>
        </w:r>
        <w:r w:rsidR="00CE0BFA">
          <w:rPr>
            <w:rFonts w:eastAsia="Malgun Gothic"/>
            <w:lang w:eastAsia="ja-JP"/>
          </w:rPr>
          <w:t xml:space="preserve">to </w:t>
        </w:r>
        <w:r w:rsidR="00D97C7B">
          <w:rPr>
            <w:rFonts w:eastAsia="Malgun Gothic"/>
            <w:lang w:eastAsia="ja-JP"/>
          </w:rPr>
          <w:t xml:space="preserve">the </w:t>
        </w:r>
        <w:r w:rsidR="009A4DC0">
          <w:rPr>
            <w:rFonts w:eastAsia="Malgun Gothic"/>
            <w:lang w:eastAsia="ja-JP"/>
          </w:rPr>
          <w:t xml:space="preserve">target UPF </w:t>
        </w:r>
      </w:ins>
      <w:ins w:id="310" w:author="hw user" w:date="2024-07-04T10:59:00Z">
        <w:r w:rsidR="00E570E0">
          <w:rPr>
            <w:rFonts w:eastAsia="Malgun Gothic"/>
            <w:lang w:eastAsia="ja-JP"/>
          </w:rPr>
          <w:t xml:space="preserve">based on </w:t>
        </w:r>
        <w:r w:rsidR="009F5E14">
          <w:rPr>
            <w:rFonts w:eastAsia="Malgun Gothic"/>
            <w:lang w:eastAsia="ja-JP"/>
          </w:rPr>
          <w:t xml:space="preserve">the </w:t>
        </w:r>
        <w:r w:rsidR="002D43C1">
          <w:rPr>
            <w:rFonts w:eastAsia="Malgun Gothic"/>
            <w:lang w:eastAsia="ja-JP"/>
          </w:rPr>
          <w:t xml:space="preserve">subscription </w:t>
        </w:r>
      </w:ins>
      <w:ins w:id="311" w:author="hw user" w:date="2024-07-04T11:00:00Z">
        <w:r w:rsidR="00033C46">
          <w:rPr>
            <w:rFonts w:eastAsia="Malgun Gothic"/>
            <w:lang w:eastAsia="ja-JP"/>
          </w:rPr>
          <w:t xml:space="preserve">from </w:t>
        </w:r>
        <w:r w:rsidR="00A66DEA" w:rsidRPr="007D2189">
          <w:rPr>
            <w:rFonts w:eastAsia="Malgun Gothic"/>
            <w:lang w:eastAsia="ja-JP"/>
          </w:rPr>
          <w:t xml:space="preserve">UPF event </w:t>
        </w:r>
        <w:r w:rsidR="00A66DEA">
          <w:rPr>
            <w:rFonts w:eastAsia="Malgun Gothic"/>
            <w:lang w:eastAsia="ja-JP"/>
          </w:rPr>
          <w:t>consumer</w:t>
        </w:r>
      </w:ins>
      <w:ins w:id="312" w:author="hw user" w:date="2024-07-04T10:59:00Z">
        <w:r w:rsidR="009506BF">
          <w:rPr>
            <w:rFonts w:eastAsia="Malgun Gothic"/>
            <w:lang w:eastAsia="ja-JP"/>
          </w:rPr>
          <w:t xml:space="preserve"> in step 1</w:t>
        </w:r>
        <w:r w:rsidR="00BD3C2F">
          <w:rPr>
            <w:rFonts w:eastAsia="Malgun Gothic"/>
            <w:lang w:eastAsia="ja-JP"/>
          </w:rPr>
          <w:t>.</w:t>
        </w:r>
      </w:ins>
      <w:ins w:id="313" w:author="hw user" w:date="2024-07-04T11:00:00Z">
        <w:r w:rsidR="004610CB">
          <w:rPr>
            <w:rFonts w:eastAsia="Malgun Gothic"/>
            <w:lang w:eastAsia="ja-JP"/>
          </w:rPr>
          <w:t xml:space="preserve"> </w:t>
        </w:r>
        <w:r w:rsidR="00F059F6">
          <w:rPr>
            <w:rFonts w:eastAsia="Malgun Gothic"/>
            <w:lang w:eastAsia="ja-JP"/>
          </w:rPr>
          <w:t xml:space="preserve">The </w:t>
        </w:r>
        <w:r w:rsidR="008416A3">
          <w:rPr>
            <w:rFonts w:eastAsia="Malgun Gothic"/>
            <w:lang w:eastAsia="ja-JP"/>
          </w:rPr>
          <w:t xml:space="preserve">target </w:t>
        </w:r>
        <w:r w:rsidR="009F3FFB">
          <w:rPr>
            <w:rFonts w:eastAsia="Malgun Gothic"/>
            <w:lang w:eastAsia="ja-JP"/>
          </w:rPr>
          <w:t>UP</w:t>
        </w:r>
      </w:ins>
      <w:ins w:id="314" w:author="hw user" w:date="2024-07-04T11:01:00Z">
        <w:r w:rsidR="009F3FFB">
          <w:rPr>
            <w:rFonts w:eastAsia="Malgun Gothic"/>
            <w:lang w:eastAsia="ja-JP"/>
          </w:rPr>
          <w:t xml:space="preserve">F </w:t>
        </w:r>
        <w:r w:rsidR="005B1B38">
          <w:rPr>
            <w:rFonts w:eastAsia="Malgun Gothic"/>
            <w:lang w:eastAsia="ja-JP"/>
          </w:rPr>
          <w:t xml:space="preserve">will </w:t>
        </w:r>
        <w:r w:rsidR="00D27B13">
          <w:t xml:space="preserve">send the locally collected UPF data by invoking </w:t>
        </w:r>
        <w:proofErr w:type="spellStart"/>
        <w:r w:rsidR="00D27B13">
          <w:t>Nupf_EventExposure_Notify</w:t>
        </w:r>
        <w:proofErr w:type="spellEnd"/>
        <w:r w:rsidR="00D27B13">
          <w:t xml:space="preserve"> service operation to the UPF event consumer.</w:t>
        </w:r>
      </w:ins>
    </w:p>
    <w:p w14:paraId="17892A62" w14:textId="026CDBAD" w:rsidR="00C00C73" w:rsidRDefault="00C00C73" w:rsidP="00B41C12">
      <w:pPr>
        <w:rPr>
          <w:rFonts w:eastAsia="MS Mincho"/>
          <w:lang w:eastAsia="ja-JP"/>
        </w:rPr>
      </w:pPr>
    </w:p>
    <w:p w14:paraId="5451395E" w14:textId="1262875A" w:rsidR="00686DA3" w:rsidRPr="0042466D" w:rsidRDefault="00686DA3" w:rsidP="00686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001D52C6">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18F0B4D2" w14:textId="2FA64BA6" w:rsidR="003848A2" w:rsidRDefault="003848A2" w:rsidP="003848A2">
      <w:pPr>
        <w:pStyle w:val="5"/>
        <w:rPr>
          <w:ins w:id="315" w:author="hw user" w:date="2024-07-03T16:59:00Z"/>
        </w:rPr>
      </w:pPr>
      <w:ins w:id="316" w:author="hw user" w:date="2024-07-03T16:59:00Z">
        <w:r>
          <w:t>4.15.4.</w:t>
        </w:r>
        <w:proofErr w:type="gramStart"/>
        <w:r>
          <w:t>5.</w:t>
        </w:r>
      </w:ins>
      <w:ins w:id="317" w:author="hw user" w:date="2024-08-06T09:50:00Z">
        <w:r w:rsidR="00573C49">
          <w:t>Y</w:t>
        </w:r>
      </w:ins>
      <w:proofErr w:type="gramEnd"/>
      <w:ins w:id="318" w:author="hw user" w:date="2024-07-03T16:59:00Z">
        <w:r>
          <w:tab/>
        </w:r>
      </w:ins>
      <w:ins w:id="319" w:author="hw user" w:date="2024-08-06T09:52:00Z">
        <w:r w:rsidR="005561CF">
          <w:t xml:space="preserve">Information flow for </w:t>
        </w:r>
        <w:r w:rsidR="005561CF" w:rsidRPr="00E23B72">
          <w:t>subscription</w:t>
        </w:r>
      </w:ins>
      <w:ins w:id="320" w:author="hw user" w:date="2024-08-06T09:54:00Z">
        <w:r w:rsidR="00D94FE4" w:rsidRPr="00D94FE4">
          <w:t xml:space="preserve"> </w:t>
        </w:r>
        <w:r w:rsidR="00D94FE4">
          <w:t>directly</w:t>
        </w:r>
      </w:ins>
      <w:ins w:id="321" w:author="hw user" w:date="2024-08-06T09:52:00Z">
        <w:r w:rsidR="005561CF" w:rsidRPr="00E23B72">
          <w:t xml:space="preserve"> to UPF event exposure service</w:t>
        </w:r>
        <w:r w:rsidR="005561CF">
          <w:t xml:space="preserve"> </w:t>
        </w:r>
        <w:r w:rsidR="005561CF" w:rsidRPr="001151C4">
          <w:t>during UPF relocation</w:t>
        </w:r>
      </w:ins>
    </w:p>
    <w:p w14:paraId="65559588" w14:textId="76F247A5" w:rsidR="003848A2" w:rsidRDefault="00CF2D75" w:rsidP="003848A2">
      <w:pPr>
        <w:pStyle w:val="TH"/>
        <w:rPr>
          <w:ins w:id="322" w:author="hw user" w:date="2024-07-03T16:59:00Z"/>
        </w:rPr>
      </w:pPr>
      <w:ins w:id="323" w:author="hw user" w:date="2024-08-06T10:43:00Z">
        <w:r>
          <w:object w:dxaOrig="8341" w:dyaOrig="6985" w14:anchorId="716C229A">
            <v:shape id="_x0000_i1026" type="#_x0000_t75" style="width:417pt;height:349.25pt" o:ole="">
              <v:imagedata r:id="rId13" o:title=""/>
            </v:shape>
            <o:OLEObject Type="Embed" ProgID="Visio.Drawing.15" ShapeID="_x0000_i1026" DrawAspect="Content" ObjectID="_1785931790" r:id="rId14"/>
          </w:object>
        </w:r>
      </w:ins>
      <w:del w:id="324" w:author="hw user" w:date="2024-08-06T10:42:00Z">
        <w:r w:rsidR="003848A2" w:rsidDel="006A7FE6">
          <w:fldChar w:fldCharType="begin"/>
        </w:r>
        <w:r w:rsidR="003848A2" w:rsidDel="006A7FE6">
          <w:fldChar w:fldCharType="end"/>
        </w:r>
      </w:del>
      <w:del w:id="325" w:author="hw user" w:date="2024-08-02T09:31:00Z">
        <w:r w:rsidR="003848A2" w:rsidDel="00EE6F59">
          <w:fldChar w:fldCharType="begin"/>
        </w:r>
        <w:r w:rsidR="003848A2" w:rsidDel="00EE6F59">
          <w:fldChar w:fldCharType="end"/>
        </w:r>
      </w:del>
      <w:del w:id="326" w:author="hw user" w:date="2024-07-04T10:16:00Z">
        <w:r w:rsidR="003848A2" w:rsidDel="007D0FA9">
          <w:fldChar w:fldCharType="begin"/>
        </w:r>
        <w:r w:rsidR="003848A2" w:rsidDel="007D0FA9">
          <w:fldChar w:fldCharType="end"/>
        </w:r>
      </w:del>
    </w:p>
    <w:p w14:paraId="1F5679EB" w14:textId="130F95DC" w:rsidR="003848A2" w:rsidRDefault="003848A2" w:rsidP="003848A2">
      <w:pPr>
        <w:pStyle w:val="TF"/>
        <w:rPr>
          <w:ins w:id="327" w:author="hw user" w:date="2024-07-03T16:59:00Z"/>
        </w:rPr>
      </w:pPr>
      <w:ins w:id="328" w:author="hw user" w:date="2024-07-03T16:59:00Z">
        <w:r>
          <w:t>Figure 4.15.4.5.</w:t>
        </w:r>
      </w:ins>
      <w:ins w:id="329" w:author="hw user" w:date="2024-08-06T09:50:00Z">
        <w:r w:rsidR="001A0552">
          <w:t>Y</w:t>
        </w:r>
      </w:ins>
      <w:ins w:id="330" w:author="hw user" w:date="2024-07-03T16:59:00Z">
        <w:r>
          <w:t xml:space="preserve">-1: </w:t>
        </w:r>
      </w:ins>
      <w:ins w:id="331" w:author="hw user" w:date="2024-08-06T09:56:00Z">
        <w:r w:rsidR="00474AE2" w:rsidRPr="00655594">
          <w:t xml:space="preserve">Subscription </w:t>
        </w:r>
        <w:r w:rsidR="00A810CE" w:rsidRPr="00A810CE">
          <w:t xml:space="preserve">directly </w:t>
        </w:r>
        <w:r w:rsidR="00474AE2" w:rsidRPr="00655594">
          <w:t>to UPF event exposure service</w:t>
        </w:r>
        <w:r w:rsidR="00474AE2">
          <w:t xml:space="preserve"> </w:t>
        </w:r>
        <w:r w:rsidR="00474AE2" w:rsidRPr="00D4356F">
          <w:t>during UPF relocation</w:t>
        </w:r>
      </w:ins>
    </w:p>
    <w:p w14:paraId="538FFB58" w14:textId="7D4627C7" w:rsidR="003848A2" w:rsidRDefault="003848A2" w:rsidP="003848A2">
      <w:pPr>
        <w:pStyle w:val="B1"/>
        <w:rPr>
          <w:ins w:id="332" w:author="hw user" w:date="2024-08-06T10:54:00Z"/>
        </w:rPr>
      </w:pPr>
      <w:ins w:id="333" w:author="hw user" w:date="2024-07-03T17:03:00Z">
        <w:r>
          <w:rPr>
            <w:rFonts w:eastAsia="Malgun Gothic"/>
            <w:lang w:eastAsia="ja-JP"/>
          </w:rPr>
          <w:lastRenderedPageBreak/>
          <w:t>1.</w:t>
        </w:r>
        <w:r>
          <w:rPr>
            <w:rFonts w:eastAsia="Malgun Gothic"/>
            <w:lang w:eastAsia="ja-JP"/>
          </w:rPr>
          <w:tab/>
        </w:r>
      </w:ins>
      <w:ins w:id="334" w:author="hw user" w:date="2024-08-06T10:52:00Z">
        <w:r w:rsidR="00332E2C">
          <w:t>(For the case when the UPF event consumer is NWDAF) The analytics consumer</w:t>
        </w:r>
      </w:ins>
      <w:ins w:id="335" w:author="hw user" w:date="2024-08-06T20:12:00Z">
        <w:r w:rsidR="000246DF">
          <w:t xml:space="preserve"> (</w:t>
        </w:r>
        <w:r w:rsidR="00FC3DA3">
          <w:t>e.g. AF/NEF</w:t>
        </w:r>
        <w:r w:rsidR="000246DF">
          <w:t>)</w:t>
        </w:r>
      </w:ins>
      <w:ins w:id="336" w:author="hw user" w:date="2024-08-06T10:52:00Z">
        <w:r w:rsidR="00332E2C">
          <w:t xml:space="preserve"> sends a request to the NWDAF for analytics</w:t>
        </w:r>
      </w:ins>
      <w:ins w:id="337" w:author="hw user" w:date="2024-08-06T10:54:00Z">
        <w:r w:rsidR="0072205A">
          <w:t>, and</w:t>
        </w:r>
      </w:ins>
      <w:ins w:id="338" w:author="hw user" w:date="2024-08-06T10:52:00Z">
        <w:r w:rsidR="00332E2C">
          <w:t xml:space="preserve"> </w:t>
        </w:r>
      </w:ins>
      <w:ins w:id="339" w:author="hw user" w:date="2024-08-06T10:53:00Z">
        <w:r w:rsidR="009E36EB">
          <w:t xml:space="preserve">indicates </w:t>
        </w:r>
        <w:r w:rsidR="004407EF">
          <w:t>a single UE</w:t>
        </w:r>
      </w:ins>
      <w:ins w:id="340" w:author="hw user" w:date="2024-08-06T10:55:00Z">
        <w:r w:rsidR="00375E1D">
          <w:t xml:space="preserve"> (</w:t>
        </w:r>
        <w:r w:rsidR="00843DD5">
          <w:t xml:space="preserve">e.g. </w:t>
        </w:r>
        <w:r w:rsidR="00AD03E2">
          <w:t>UE IP address</w:t>
        </w:r>
        <w:r w:rsidR="00375E1D">
          <w:t>)</w:t>
        </w:r>
      </w:ins>
      <w:ins w:id="341" w:author="hw user" w:date="2024-08-06T10:52:00Z">
        <w:r w:rsidR="00332E2C">
          <w:t xml:space="preserve"> in the Target of Analytics Reporting. Analytics Filter Information optionally contains DNN, S-NSSAI, Area of Interest, Application server IP address/FQDN, Application ID, DNAI, etc.</w:t>
        </w:r>
      </w:ins>
    </w:p>
    <w:p w14:paraId="147044D3" w14:textId="5BC4B5CC" w:rsidR="00AA42CE" w:rsidRDefault="00681786" w:rsidP="003848A2">
      <w:pPr>
        <w:pStyle w:val="B1"/>
        <w:rPr>
          <w:ins w:id="342" w:author="hw user" w:date="2024-08-06T11:09:00Z"/>
          <w:rFonts w:eastAsia="Malgun Gothic"/>
          <w:lang w:eastAsia="ja-JP"/>
        </w:rPr>
      </w:pPr>
      <w:ins w:id="343" w:author="hw user" w:date="2024-08-06T10:54:00Z">
        <w:r>
          <w:rPr>
            <w:rFonts w:eastAsia="Malgun Gothic"/>
            <w:lang w:eastAsia="ja-JP"/>
          </w:rPr>
          <w:t>2</w:t>
        </w:r>
        <w:r w:rsidR="00F207D0">
          <w:rPr>
            <w:rFonts w:eastAsia="Malgun Gothic"/>
            <w:lang w:eastAsia="ja-JP"/>
          </w:rPr>
          <w:t>.</w:t>
        </w:r>
        <w:r w:rsidR="00F207D0">
          <w:rPr>
            <w:rFonts w:eastAsia="Malgun Gothic"/>
            <w:lang w:eastAsia="ja-JP"/>
          </w:rPr>
          <w:tab/>
        </w:r>
      </w:ins>
      <w:ins w:id="344" w:author="hw user" w:date="2024-08-06T10:57:00Z">
        <w:r w:rsidR="00000718" w:rsidRPr="00000718">
          <w:rPr>
            <w:rFonts w:eastAsia="Malgun Gothic"/>
            <w:lang w:eastAsia="ja-JP"/>
          </w:rPr>
          <w:t xml:space="preserve">The UPF event consumer triggers the UPF discovery to NRF by </w:t>
        </w:r>
        <w:proofErr w:type="spellStart"/>
        <w:r w:rsidR="00000718" w:rsidRPr="00000718">
          <w:rPr>
            <w:rFonts w:eastAsia="Malgun Gothic"/>
            <w:lang w:eastAsia="ja-JP"/>
          </w:rPr>
          <w:t>Nnrf_NFDiscovery_Request</w:t>
        </w:r>
        <w:proofErr w:type="spellEnd"/>
        <w:r w:rsidR="00000718" w:rsidRPr="00000718">
          <w:rPr>
            <w:rFonts w:eastAsia="Malgun Gothic"/>
            <w:lang w:eastAsia="ja-JP"/>
          </w:rPr>
          <w:t xml:space="preserve"> providing the </w:t>
        </w:r>
      </w:ins>
      <w:ins w:id="345" w:author="hw user" w:date="2024-08-06T10:59:00Z">
        <w:r w:rsidR="003368A5" w:rsidRPr="003368A5">
          <w:rPr>
            <w:rFonts w:eastAsia="Malgun Gothic"/>
            <w:lang w:eastAsia="ja-JP"/>
          </w:rPr>
          <w:t>UE IP address</w:t>
        </w:r>
        <w:r w:rsidR="00550B86">
          <w:rPr>
            <w:rFonts w:eastAsia="Malgun Gothic"/>
            <w:lang w:eastAsia="ja-JP"/>
          </w:rPr>
          <w:t xml:space="preserve">, </w:t>
        </w:r>
      </w:ins>
      <w:ins w:id="346" w:author="hw user" w:date="2024-08-06T11:02:00Z">
        <w:r w:rsidR="00111866">
          <w:rPr>
            <w:rFonts w:eastAsia="Malgun Gothic"/>
            <w:lang w:eastAsia="ja-JP"/>
          </w:rPr>
          <w:t xml:space="preserve">and </w:t>
        </w:r>
        <w:r w:rsidR="0047381C">
          <w:rPr>
            <w:rFonts w:eastAsia="Malgun Gothic"/>
            <w:lang w:eastAsia="ja-JP"/>
          </w:rPr>
          <w:t>optional</w:t>
        </w:r>
        <w:r w:rsidR="001F3D44">
          <w:rPr>
            <w:rFonts w:eastAsia="Malgun Gothic"/>
            <w:lang w:eastAsia="ja-JP"/>
          </w:rPr>
          <w:t xml:space="preserve"> </w:t>
        </w:r>
      </w:ins>
      <w:ins w:id="347" w:author="hw user" w:date="2024-08-06T10:57:00Z">
        <w:r w:rsidR="00000718" w:rsidRPr="00000718">
          <w:rPr>
            <w:rFonts w:eastAsia="Malgun Gothic"/>
            <w:lang w:eastAsia="ja-JP"/>
          </w:rPr>
          <w:t>DNN, S-NSSAI, DNAI</w:t>
        </w:r>
      </w:ins>
      <w:ins w:id="348" w:author="hw user" w:date="2024-08-06T11:02:00Z">
        <w:r w:rsidR="008130A5">
          <w:rPr>
            <w:rFonts w:eastAsia="Malgun Gothic"/>
            <w:lang w:eastAsia="ja-JP"/>
          </w:rPr>
          <w:t>,</w:t>
        </w:r>
      </w:ins>
      <w:ins w:id="349" w:author="hw user" w:date="2024-08-06T10:57:00Z">
        <w:r w:rsidR="00000718" w:rsidRPr="00000718">
          <w:rPr>
            <w:rFonts w:eastAsia="Malgun Gothic"/>
            <w:lang w:eastAsia="ja-JP"/>
          </w:rPr>
          <w:t xml:space="preserve"> etc.</w:t>
        </w:r>
      </w:ins>
    </w:p>
    <w:p w14:paraId="594D3231" w14:textId="55B85717" w:rsidR="00DB7A95" w:rsidRDefault="00285660" w:rsidP="003848A2">
      <w:pPr>
        <w:pStyle w:val="B1"/>
        <w:rPr>
          <w:ins w:id="350" w:author="hw user" w:date="2024-08-06T11:10:00Z"/>
        </w:rPr>
      </w:pPr>
      <w:ins w:id="351" w:author="hw user" w:date="2024-08-06T11:09:00Z">
        <w:r>
          <w:rPr>
            <w:rFonts w:eastAsia="Malgun Gothic"/>
            <w:lang w:eastAsia="ja-JP"/>
          </w:rPr>
          <w:t>3</w:t>
        </w:r>
        <w:r w:rsidR="00316A35">
          <w:rPr>
            <w:rFonts w:eastAsia="Malgun Gothic"/>
            <w:lang w:eastAsia="ja-JP"/>
          </w:rPr>
          <w:t>.</w:t>
        </w:r>
        <w:r w:rsidR="00316A35">
          <w:rPr>
            <w:rFonts w:eastAsia="Malgun Gothic"/>
            <w:lang w:eastAsia="ja-JP"/>
          </w:rPr>
          <w:tab/>
        </w:r>
        <w:r w:rsidR="00A61064">
          <w:t xml:space="preserve">The NRF provides </w:t>
        </w:r>
        <w:proofErr w:type="spellStart"/>
        <w:r w:rsidR="00A61064">
          <w:t>Nnrf_NFDiscovery_Response</w:t>
        </w:r>
        <w:proofErr w:type="spellEnd"/>
        <w:r w:rsidR="00A61064">
          <w:t xml:space="preserve"> that may refer to </w:t>
        </w:r>
      </w:ins>
      <w:ins w:id="352" w:author="hw user" w:date="2024-08-06T20:15:00Z">
        <w:r w:rsidR="002A2482">
          <w:t xml:space="preserve">an </w:t>
        </w:r>
      </w:ins>
      <w:ins w:id="353" w:author="hw user" w:date="2024-08-06T11:09:00Z">
        <w:r w:rsidR="00A61064">
          <w:t>UPF.</w:t>
        </w:r>
      </w:ins>
    </w:p>
    <w:p w14:paraId="43E3B4EB" w14:textId="18B4F667" w:rsidR="00185A69" w:rsidRDefault="00E42DC5" w:rsidP="003848A2">
      <w:pPr>
        <w:pStyle w:val="B1"/>
        <w:rPr>
          <w:ins w:id="354" w:author="hw user" w:date="2024-08-06T11:11:00Z"/>
        </w:rPr>
      </w:pPr>
      <w:ins w:id="355" w:author="hw user" w:date="2024-08-06T11:10:00Z">
        <w:r>
          <w:rPr>
            <w:rFonts w:eastAsia="Malgun Gothic"/>
            <w:lang w:eastAsia="ja-JP"/>
          </w:rPr>
          <w:t>4</w:t>
        </w:r>
        <w:r w:rsidR="00A52B7A">
          <w:rPr>
            <w:rFonts w:eastAsia="Malgun Gothic"/>
            <w:lang w:eastAsia="ja-JP"/>
          </w:rPr>
          <w:t>.</w:t>
        </w:r>
        <w:r w:rsidR="00A52B7A">
          <w:rPr>
            <w:rFonts w:eastAsia="Malgun Gothic"/>
            <w:lang w:eastAsia="ja-JP"/>
          </w:rPr>
          <w:tab/>
        </w:r>
        <w:r w:rsidR="006D1318" w:rsidRPr="006D1318">
          <w:t xml:space="preserve">If the subscribed UPF events allows to directly subscribe to UPF (as defined in clause 5.8.2.17 of TS 23.501 [2]), the UPF event consumer (e.g. NWDAF) triggers the </w:t>
        </w:r>
        <w:proofErr w:type="spellStart"/>
        <w:r w:rsidR="006D1318" w:rsidRPr="006D1318">
          <w:t>Nupf_EventExposure_Subscribe</w:t>
        </w:r>
        <w:proofErr w:type="spellEnd"/>
        <w:r w:rsidR="006D1318" w:rsidRPr="006D1318">
          <w:t xml:space="preserve"> to </w:t>
        </w:r>
      </w:ins>
      <w:ins w:id="356" w:author="hw user" w:date="2024-08-06T11:11:00Z">
        <w:r w:rsidR="00066A8F">
          <w:t>the</w:t>
        </w:r>
      </w:ins>
      <w:ins w:id="357" w:author="hw user" w:date="2024-08-06T11:10:00Z">
        <w:r w:rsidR="006D1318" w:rsidRPr="006D1318">
          <w:t xml:space="preserve"> discovered UPF</w:t>
        </w:r>
      </w:ins>
      <w:ins w:id="358" w:author="hw user" w:date="2024-08-06T11:14:00Z">
        <w:r w:rsidR="00411E70">
          <w:t xml:space="preserve">, and </w:t>
        </w:r>
        <w:r w:rsidR="00247584">
          <w:t xml:space="preserve">the </w:t>
        </w:r>
        <w:r w:rsidR="009D47B1">
          <w:t>Target of Event Reporting</w:t>
        </w:r>
        <w:r w:rsidR="00D30D13">
          <w:t xml:space="preserve"> </w:t>
        </w:r>
      </w:ins>
      <w:ins w:id="359" w:author="hw user" w:date="2024-08-06T11:15:00Z">
        <w:r w:rsidR="00525FD3">
          <w:t xml:space="preserve">contains </w:t>
        </w:r>
      </w:ins>
      <w:ins w:id="360" w:author="hw user" w:date="2024-08-06T11:14:00Z">
        <w:r w:rsidR="00C55BB9">
          <w:t>a single UE</w:t>
        </w:r>
      </w:ins>
      <w:ins w:id="361" w:author="hw user" w:date="2024-08-06T11:10:00Z">
        <w:r w:rsidR="006D1318" w:rsidRPr="006D1318">
          <w:t xml:space="preserve">. </w:t>
        </w:r>
      </w:ins>
      <w:ins w:id="362" w:author="hw-r2" w:date="2024-08-22T19:44:00Z">
        <w:r w:rsidR="0067494F" w:rsidRPr="00791BA7">
          <w:rPr>
            <w:highlight w:val="green"/>
            <w:rPrChange w:id="363" w:author="hw-r2" w:date="2024-08-22T20:42:00Z">
              <w:rPr/>
            </w:rPrChange>
          </w:rPr>
          <w:t xml:space="preserve">The consumer may include a </w:t>
        </w:r>
      </w:ins>
      <w:ins w:id="364" w:author="hw-r2" w:date="2024-08-23T14:30:00Z">
        <w:r w:rsidR="007D33E4">
          <w:rPr>
            <w:highlight w:val="green"/>
          </w:rPr>
          <w:t xml:space="preserve">relocation </w:t>
        </w:r>
      </w:ins>
      <w:ins w:id="365" w:author="hw-r2" w:date="2024-08-22T19:44:00Z">
        <w:r w:rsidR="0067494F" w:rsidRPr="00791BA7">
          <w:rPr>
            <w:highlight w:val="green"/>
            <w:rPrChange w:id="366" w:author="hw-r2" w:date="2024-08-22T20:42:00Z">
              <w:rPr/>
            </w:rPrChange>
          </w:rPr>
          <w:t>reporting indication, which indicates how to handle the data collected by the source UPF when UPF</w:t>
        </w:r>
      </w:ins>
      <w:ins w:id="367" w:author="hw-r2" w:date="2024-08-22T20:42:00Z">
        <w:r w:rsidR="0063340E" w:rsidRPr="00791BA7">
          <w:rPr>
            <w:highlight w:val="green"/>
            <w:rPrChange w:id="368" w:author="hw-r2" w:date="2024-08-22T20:42:00Z">
              <w:rPr/>
            </w:rPrChange>
          </w:rPr>
          <w:t xml:space="preserve"> ch</w:t>
        </w:r>
        <w:r w:rsidR="001C11CE" w:rsidRPr="00791BA7">
          <w:rPr>
            <w:highlight w:val="green"/>
            <w:rPrChange w:id="369" w:author="hw-r2" w:date="2024-08-22T20:42:00Z">
              <w:rPr/>
            </w:rPrChange>
          </w:rPr>
          <w:t>an</w:t>
        </w:r>
        <w:r w:rsidR="0063340E" w:rsidRPr="00791BA7">
          <w:rPr>
            <w:highlight w:val="green"/>
            <w:rPrChange w:id="370" w:author="hw-r2" w:date="2024-08-22T20:42:00Z">
              <w:rPr/>
            </w:rPrChange>
          </w:rPr>
          <w:t>ges</w:t>
        </w:r>
      </w:ins>
      <w:ins w:id="371" w:author="hw-r2" w:date="2024-08-22T19:44:00Z">
        <w:r w:rsidR="00F5016B" w:rsidRPr="00791BA7">
          <w:rPr>
            <w:highlight w:val="green"/>
            <w:rPrChange w:id="372" w:author="hw-r2" w:date="2024-08-22T20:42:00Z">
              <w:rPr/>
            </w:rPrChange>
          </w:rPr>
          <w:t>.</w:t>
        </w:r>
      </w:ins>
      <w:ins w:id="373" w:author="samsung" w:date="2024-08-23T07:59:00Z">
        <w:r w:rsidR="00DA5C63">
          <w:t xml:space="preserve"> </w:t>
        </w:r>
        <w:r w:rsidR="00DA5C63" w:rsidRPr="00DA5C63">
          <w:rPr>
            <w:highlight w:val="cyan"/>
            <w:rPrChange w:id="374" w:author="samsung" w:date="2024-08-23T08:00:00Z">
              <w:rPr>
                <w:highlight w:val="green"/>
              </w:rPr>
            </w:rPrChange>
          </w:rPr>
          <w:t>The consumer may include an indication</w:t>
        </w:r>
        <w:r w:rsidR="00DA5C63" w:rsidRPr="00DA5C63">
          <w:rPr>
            <w:highlight w:val="cyan"/>
            <w:rPrChange w:id="375" w:author="samsung" w:date="2024-08-23T08:00:00Z">
              <w:rPr/>
            </w:rPrChange>
          </w:rPr>
          <w:t xml:space="preserve"> to receive subscription termination indication.</w:t>
        </w:r>
      </w:ins>
    </w:p>
    <w:p w14:paraId="2DE8B43F" w14:textId="47D2AD8A" w:rsidR="00633830" w:rsidRDefault="00F83B23" w:rsidP="003848A2">
      <w:pPr>
        <w:pStyle w:val="B1"/>
        <w:rPr>
          <w:ins w:id="376" w:author="hw user" w:date="2024-08-06T11:12:00Z"/>
          <w:rFonts w:eastAsia="Malgun Gothic"/>
          <w:lang w:eastAsia="ja-JP"/>
        </w:rPr>
      </w:pPr>
      <w:ins w:id="377" w:author="hw user" w:date="2024-08-06T11:11:00Z">
        <w:r>
          <w:rPr>
            <w:rFonts w:eastAsia="Malgun Gothic"/>
            <w:lang w:eastAsia="ja-JP"/>
          </w:rPr>
          <w:t>5</w:t>
        </w:r>
        <w:r w:rsidR="009A2ECA">
          <w:rPr>
            <w:rFonts w:eastAsia="Malgun Gothic"/>
            <w:lang w:eastAsia="ja-JP"/>
          </w:rPr>
          <w:t>.</w:t>
        </w:r>
        <w:r w:rsidR="009A2ECA">
          <w:rPr>
            <w:rFonts w:eastAsia="Malgun Gothic"/>
            <w:lang w:eastAsia="ja-JP"/>
          </w:rPr>
          <w:tab/>
        </w:r>
      </w:ins>
      <w:ins w:id="378" w:author="hw user" w:date="2024-08-06T20:40:00Z">
        <w:r w:rsidR="00C25407">
          <w:rPr>
            <w:rFonts w:eastAsia="Malgun Gothic"/>
            <w:lang w:eastAsia="ja-JP"/>
          </w:rPr>
          <w:t>T</w:t>
        </w:r>
      </w:ins>
      <w:ins w:id="379" w:author="hw user" w:date="2024-08-06T11:11:00Z">
        <w:r w:rsidR="007131C1" w:rsidRPr="007131C1">
          <w:rPr>
            <w:rFonts w:eastAsia="Malgun Gothic"/>
            <w:lang w:eastAsia="ja-JP"/>
          </w:rPr>
          <w:t xml:space="preserve">he UPF invokes </w:t>
        </w:r>
        <w:proofErr w:type="spellStart"/>
        <w:r w:rsidR="007131C1" w:rsidRPr="007131C1">
          <w:rPr>
            <w:rFonts w:eastAsia="Malgun Gothic"/>
            <w:lang w:eastAsia="ja-JP"/>
          </w:rPr>
          <w:t>Nupf_EventExposure_Notify</w:t>
        </w:r>
        <w:proofErr w:type="spellEnd"/>
        <w:r w:rsidR="007131C1" w:rsidRPr="007131C1">
          <w:rPr>
            <w:rFonts w:eastAsia="Malgun Gothic"/>
            <w:lang w:eastAsia="ja-JP"/>
          </w:rPr>
          <w:t xml:space="preserve"> service operation directly to the UPF event consumer (e.g. NWDAF).</w:t>
        </w:r>
      </w:ins>
    </w:p>
    <w:p w14:paraId="2BB43CE6" w14:textId="3682F400" w:rsidR="007C2145" w:rsidRDefault="00850BF5" w:rsidP="003848A2">
      <w:pPr>
        <w:pStyle w:val="B1"/>
        <w:rPr>
          <w:ins w:id="380" w:author="hw user" w:date="2024-08-06T11:17:00Z"/>
          <w:rFonts w:eastAsia="Malgun Gothic"/>
          <w:lang w:eastAsia="ja-JP"/>
        </w:rPr>
      </w:pPr>
      <w:ins w:id="381" w:author="hw user" w:date="2024-08-06T11:12:00Z">
        <w:r>
          <w:rPr>
            <w:rFonts w:eastAsia="Malgun Gothic"/>
            <w:lang w:eastAsia="ja-JP"/>
          </w:rPr>
          <w:t>6</w:t>
        </w:r>
        <w:r w:rsidR="007D340D">
          <w:rPr>
            <w:rFonts w:eastAsia="Malgun Gothic"/>
            <w:lang w:eastAsia="ja-JP"/>
          </w:rPr>
          <w:t>.</w:t>
        </w:r>
        <w:r w:rsidR="007D340D">
          <w:rPr>
            <w:rFonts w:eastAsia="Malgun Gothic"/>
            <w:lang w:eastAsia="ja-JP"/>
          </w:rPr>
          <w:tab/>
        </w:r>
        <w:r w:rsidR="00EA7E30">
          <w:rPr>
            <w:rFonts w:eastAsia="Malgun Gothic"/>
            <w:lang w:eastAsia="ja-JP"/>
          </w:rPr>
          <w:t xml:space="preserve">When </w:t>
        </w:r>
        <w:r w:rsidR="0067004E">
          <w:rPr>
            <w:rFonts w:eastAsia="Malgun Gothic"/>
            <w:lang w:eastAsia="ja-JP"/>
          </w:rPr>
          <w:t xml:space="preserve">the </w:t>
        </w:r>
        <w:del w:id="382" w:author="hw-r1" w:date="2024-08-20T00:03:00Z">
          <w:r w:rsidR="00EB32F4" w:rsidRPr="009322DC" w:rsidDel="0048279B">
            <w:rPr>
              <w:rFonts w:eastAsia="Malgun Gothic"/>
              <w:highlight w:val="yellow"/>
              <w:lang w:eastAsia="ja-JP"/>
              <w:rPrChange w:id="383" w:author="hw-r1" w:date="2024-08-20T14:47:00Z">
                <w:rPr>
                  <w:rFonts w:eastAsia="Malgun Gothic"/>
                  <w:lang w:eastAsia="ja-JP"/>
                </w:rPr>
              </w:rPrChange>
            </w:rPr>
            <w:delText>PDU</w:delText>
          </w:r>
        </w:del>
      </w:ins>
      <w:ins w:id="384" w:author="hw-r1" w:date="2024-08-20T00:03:00Z">
        <w:r w:rsidR="0048279B" w:rsidRPr="009322DC">
          <w:rPr>
            <w:rFonts w:eastAsia="Malgun Gothic"/>
            <w:highlight w:val="yellow"/>
            <w:lang w:eastAsia="ja-JP"/>
            <w:rPrChange w:id="385" w:author="hw-r1" w:date="2024-08-20T14:47:00Z">
              <w:rPr>
                <w:rFonts w:eastAsia="Malgun Gothic"/>
                <w:lang w:eastAsia="ja-JP"/>
              </w:rPr>
            </w:rPrChange>
          </w:rPr>
          <w:t>PFC</w:t>
        </w:r>
      </w:ins>
      <w:ins w:id="386" w:author="hw-r1" w:date="2024-08-20T00:04:00Z">
        <w:r w:rsidR="00A41643" w:rsidRPr="009322DC">
          <w:rPr>
            <w:rFonts w:eastAsia="Malgun Gothic"/>
            <w:highlight w:val="yellow"/>
            <w:lang w:eastAsia="ja-JP"/>
            <w:rPrChange w:id="387" w:author="hw-r1" w:date="2024-08-20T14:47:00Z">
              <w:rPr>
                <w:rFonts w:eastAsia="Malgun Gothic"/>
                <w:lang w:eastAsia="ja-JP"/>
              </w:rPr>
            </w:rPrChange>
          </w:rPr>
          <w:t>P</w:t>
        </w:r>
      </w:ins>
      <w:ins w:id="388" w:author="hw user" w:date="2024-08-06T11:12:00Z">
        <w:r w:rsidR="00EB32F4">
          <w:rPr>
            <w:rFonts w:eastAsia="Malgun Gothic"/>
            <w:lang w:eastAsia="ja-JP"/>
          </w:rPr>
          <w:t xml:space="preserve"> session</w:t>
        </w:r>
      </w:ins>
      <w:ins w:id="389" w:author="hw user" w:date="2024-08-06T11:13:00Z">
        <w:r w:rsidR="007A5E2E">
          <w:rPr>
            <w:rFonts w:eastAsia="Malgun Gothic"/>
            <w:lang w:eastAsia="ja-JP"/>
          </w:rPr>
          <w:t xml:space="preserve"> </w:t>
        </w:r>
        <w:r w:rsidR="009F59AF">
          <w:rPr>
            <w:rFonts w:eastAsia="Malgun Gothic"/>
            <w:lang w:eastAsia="ja-JP"/>
          </w:rPr>
          <w:t xml:space="preserve">corresponding to the </w:t>
        </w:r>
      </w:ins>
      <w:ins w:id="390" w:author="hw user" w:date="2024-08-06T20:40:00Z">
        <w:r w:rsidR="00D75FCC">
          <w:t>UE</w:t>
        </w:r>
      </w:ins>
      <w:ins w:id="391" w:author="hw user" w:date="2024-08-06T11:13:00Z">
        <w:r w:rsidR="000912C6">
          <w:rPr>
            <w:rFonts w:eastAsia="Malgun Gothic"/>
            <w:lang w:eastAsia="ja-JP"/>
          </w:rPr>
          <w:t xml:space="preserve"> </w:t>
        </w:r>
      </w:ins>
      <w:ins w:id="392" w:author="hw user" w:date="2024-08-06T20:41:00Z">
        <w:r w:rsidR="00E00368">
          <w:rPr>
            <w:rFonts w:eastAsia="Malgun Gothic"/>
            <w:lang w:eastAsia="ja-JP"/>
          </w:rPr>
          <w:t>is</w:t>
        </w:r>
      </w:ins>
      <w:ins w:id="393" w:author="hw user" w:date="2024-08-06T11:13:00Z">
        <w:r w:rsidR="00034CD6">
          <w:rPr>
            <w:rFonts w:eastAsia="Malgun Gothic"/>
            <w:lang w:eastAsia="ja-JP"/>
          </w:rPr>
          <w:t xml:space="preserve"> </w:t>
        </w:r>
        <w:r w:rsidR="007D3BC4">
          <w:rPr>
            <w:rFonts w:eastAsia="Malgun Gothic"/>
            <w:lang w:eastAsia="ja-JP"/>
          </w:rPr>
          <w:t>released</w:t>
        </w:r>
        <w:r w:rsidR="00CD44B7">
          <w:rPr>
            <w:rFonts w:eastAsia="Malgun Gothic"/>
            <w:lang w:eastAsia="ja-JP"/>
          </w:rPr>
          <w:t xml:space="preserve">, </w:t>
        </w:r>
        <w:r w:rsidR="00211380">
          <w:rPr>
            <w:rFonts w:eastAsia="Malgun Gothic"/>
            <w:lang w:eastAsia="ja-JP"/>
          </w:rPr>
          <w:t xml:space="preserve">e.g., </w:t>
        </w:r>
        <w:r w:rsidR="00D118D4">
          <w:rPr>
            <w:rFonts w:eastAsia="Malgun Gothic"/>
            <w:lang w:eastAsia="ja-JP"/>
          </w:rPr>
          <w:t xml:space="preserve">due to </w:t>
        </w:r>
        <w:r w:rsidR="00B46C0B">
          <w:rPr>
            <w:rFonts w:eastAsia="Malgun Gothic"/>
            <w:lang w:eastAsia="ja-JP"/>
          </w:rPr>
          <w:t>UPF relocation</w:t>
        </w:r>
        <w:r w:rsidR="008D4055">
          <w:rPr>
            <w:rFonts w:eastAsia="Malgun Gothic"/>
            <w:lang w:eastAsia="ja-JP"/>
          </w:rPr>
          <w:t xml:space="preserve">, </w:t>
        </w:r>
      </w:ins>
      <w:ins w:id="394" w:author="hw user" w:date="2024-08-06T11:16:00Z">
        <w:r w:rsidR="00B51997">
          <w:rPr>
            <w:rFonts w:eastAsia="Malgun Gothic"/>
            <w:lang w:eastAsia="ja-JP"/>
          </w:rPr>
          <w:t xml:space="preserve">the </w:t>
        </w:r>
        <w:r w:rsidR="001056D6">
          <w:rPr>
            <w:rFonts w:eastAsia="Malgun Gothic"/>
            <w:lang w:eastAsia="ja-JP"/>
          </w:rPr>
          <w:t xml:space="preserve">UPF </w:t>
        </w:r>
        <w:r w:rsidR="005B7EFA">
          <w:rPr>
            <w:rFonts w:eastAsia="Malgun Gothic"/>
            <w:lang w:eastAsia="ja-JP"/>
          </w:rPr>
          <w:t xml:space="preserve">determines </w:t>
        </w:r>
        <w:r w:rsidR="00D26BF9">
          <w:rPr>
            <w:rFonts w:eastAsia="Malgun Gothic"/>
            <w:lang w:eastAsia="ja-JP"/>
          </w:rPr>
          <w:t xml:space="preserve">that </w:t>
        </w:r>
        <w:r w:rsidR="004761E2">
          <w:rPr>
            <w:rFonts w:eastAsia="Malgun Gothic"/>
            <w:lang w:eastAsia="ja-JP"/>
          </w:rPr>
          <w:t xml:space="preserve">the </w:t>
        </w:r>
        <w:r w:rsidR="00AC6115">
          <w:rPr>
            <w:rFonts w:eastAsia="Malgun Gothic"/>
            <w:lang w:eastAsia="ja-JP"/>
          </w:rPr>
          <w:t>subscription to the UPF event has been terminated</w:t>
        </w:r>
      </w:ins>
      <w:ins w:id="395" w:author="hw user" w:date="2024-08-06T11:17:00Z">
        <w:r w:rsidR="00D52FE2">
          <w:rPr>
            <w:rFonts w:eastAsia="Malgun Gothic"/>
            <w:lang w:eastAsia="ja-JP"/>
          </w:rPr>
          <w:t>.</w:t>
        </w:r>
      </w:ins>
    </w:p>
    <w:p w14:paraId="2BD92D0F" w14:textId="7C4297C6" w:rsidR="009A1FD7" w:rsidRDefault="00604200" w:rsidP="003848A2">
      <w:pPr>
        <w:pStyle w:val="B1"/>
        <w:rPr>
          <w:ins w:id="396" w:author="hw-r2" w:date="2024-08-22T22:13:00Z"/>
          <w:rFonts w:eastAsia="Malgun Gothic"/>
          <w:highlight w:val="green"/>
          <w:lang w:eastAsia="ja-JP"/>
        </w:rPr>
      </w:pPr>
      <w:ins w:id="397" w:author="hw user" w:date="2024-08-06T11:17:00Z">
        <w:r>
          <w:rPr>
            <w:rFonts w:eastAsia="Malgun Gothic"/>
            <w:lang w:eastAsia="ja-JP"/>
          </w:rPr>
          <w:t>7</w:t>
        </w:r>
        <w:r w:rsidR="009A1FD7">
          <w:rPr>
            <w:rFonts w:eastAsia="Malgun Gothic"/>
            <w:lang w:eastAsia="ja-JP"/>
          </w:rPr>
          <w:t>.</w:t>
        </w:r>
        <w:r w:rsidR="009A1FD7">
          <w:rPr>
            <w:rFonts w:eastAsia="Malgun Gothic"/>
            <w:lang w:eastAsia="ja-JP"/>
          </w:rPr>
          <w:tab/>
        </w:r>
      </w:ins>
      <w:ins w:id="398" w:author="hw user" w:date="2024-08-06T11:18:00Z">
        <w:r w:rsidR="001F774D">
          <w:rPr>
            <w:rFonts w:eastAsia="Malgun Gothic"/>
            <w:lang w:eastAsia="ja-JP"/>
          </w:rPr>
          <w:t>I</w:t>
        </w:r>
        <w:r w:rsidR="001F774D" w:rsidRPr="001F774D">
          <w:rPr>
            <w:rFonts w:eastAsia="Malgun Gothic"/>
            <w:lang w:eastAsia="ja-JP"/>
          </w:rPr>
          <w:t xml:space="preserve">f step </w:t>
        </w:r>
        <w:r w:rsidR="000D77F7">
          <w:rPr>
            <w:rFonts w:eastAsia="Malgun Gothic"/>
            <w:lang w:eastAsia="ja-JP"/>
          </w:rPr>
          <w:t>6</w:t>
        </w:r>
        <w:r w:rsidR="001F774D" w:rsidRPr="001F774D">
          <w:rPr>
            <w:rFonts w:eastAsia="Malgun Gothic"/>
            <w:lang w:eastAsia="ja-JP"/>
          </w:rPr>
          <w:t xml:space="preserve"> took place</w:t>
        </w:r>
        <w:r w:rsidR="000D77F7">
          <w:rPr>
            <w:rFonts w:eastAsia="Malgun Gothic"/>
            <w:lang w:eastAsia="ja-JP"/>
          </w:rPr>
          <w:t>,</w:t>
        </w:r>
        <w:r w:rsidR="001F774D" w:rsidRPr="001F774D">
          <w:rPr>
            <w:rFonts w:eastAsia="Malgun Gothic"/>
            <w:lang w:eastAsia="ja-JP"/>
          </w:rPr>
          <w:t xml:space="preserve"> </w:t>
        </w:r>
      </w:ins>
      <w:ins w:id="399" w:author="hw user" w:date="2024-08-06T11:19:00Z">
        <w:r w:rsidR="00A27858">
          <w:rPr>
            <w:rFonts w:eastAsia="Malgun Gothic"/>
            <w:lang w:eastAsia="ja-JP"/>
          </w:rPr>
          <w:t>t</w:t>
        </w:r>
      </w:ins>
      <w:ins w:id="400" w:author="hw user" w:date="2024-08-06T11:18:00Z">
        <w:r w:rsidR="00832DFF">
          <w:rPr>
            <w:rFonts w:eastAsia="Malgun Gothic"/>
            <w:lang w:eastAsia="ja-JP"/>
          </w:rPr>
          <w:t xml:space="preserve">he </w:t>
        </w:r>
        <w:r w:rsidR="00014BC9">
          <w:rPr>
            <w:rFonts w:eastAsia="Malgun Gothic"/>
            <w:lang w:eastAsia="ja-JP"/>
          </w:rPr>
          <w:t>UPF</w:t>
        </w:r>
        <w:r w:rsidR="00832DFF">
          <w:rPr>
            <w:rFonts w:eastAsia="Malgun Gothic"/>
            <w:lang w:eastAsia="ja-JP"/>
          </w:rPr>
          <w:t xml:space="preserve"> send</w:t>
        </w:r>
        <w:r w:rsidR="00C573FE">
          <w:rPr>
            <w:rFonts w:eastAsia="Malgun Gothic"/>
            <w:lang w:eastAsia="ja-JP"/>
          </w:rPr>
          <w:t>s</w:t>
        </w:r>
        <w:r w:rsidR="00832DFF">
          <w:rPr>
            <w:rFonts w:eastAsia="Malgun Gothic"/>
            <w:lang w:eastAsia="ja-JP"/>
          </w:rPr>
          <w:t xml:space="preserve"> the notification to the </w:t>
        </w:r>
        <w:r w:rsidR="00832DFF" w:rsidRPr="007D2189">
          <w:rPr>
            <w:rFonts w:eastAsia="Malgun Gothic"/>
            <w:lang w:eastAsia="ja-JP"/>
          </w:rPr>
          <w:t xml:space="preserve">UPF event </w:t>
        </w:r>
        <w:r w:rsidR="00832DFF">
          <w:rPr>
            <w:rFonts w:eastAsia="Malgun Gothic"/>
            <w:lang w:eastAsia="ja-JP"/>
          </w:rPr>
          <w:t>consumer</w:t>
        </w:r>
        <w:r w:rsidR="00832DFF" w:rsidRPr="00547804">
          <w:t xml:space="preserve"> </w:t>
        </w:r>
        <w:r w:rsidR="00832DFF">
          <w:t xml:space="preserve">by invoking </w:t>
        </w:r>
        <w:proofErr w:type="spellStart"/>
        <w:r w:rsidR="00832DFF">
          <w:t>N</w:t>
        </w:r>
      </w:ins>
      <w:ins w:id="401" w:author="hw user" w:date="2024-08-06T11:19:00Z">
        <w:r w:rsidR="00755493">
          <w:t>up</w:t>
        </w:r>
      </w:ins>
      <w:ins w:id="402" w:author="hw user" w:date="2024-08-06T11:18:00Z">
        <w:r w:rsidR="00832DFF">
          <w:t>f_EventExposure_Notify</w:t>
        </w:r>
        <w:proofErr w:type="spellEnd"/>
        <w:r w:rsidR="00832DFF">
          <w:t xml:space="preserve"> service operation</w:t>
        </w:r>
        <w:r w:rsidR="00832DFF">
          <w:rPr>
            <w:rFonts w:eastAsia="Malgun Gothic"/>
            <w:lang w:eastAsia="ja-JP"/>
          </w:rPr>
          <w:t>, which includes a subscription termination indication to indicate that the subscription to the UPF event has been terminated</w:t>
        </w:r>
      </w:ins>
      <w:ins w:id="403" w:author="hw user" w:date="2024-08-06T15:06:00Z">
        <w:r w:rsidR="007255C3">
          <w:rPr>
            <w:rFonts w:eastAsia="Malgun Gothic"/>
            <w:lang w:eastAsia="ja-JP"/>
          </w:rPr>
          <w:t>,</w:t>
        </w:r>
        <w:r w:rsidR="00E57390" w:rsidRPr="00E57390">
          <w:rPr>
            <w:rFonts w:eastAsia="Malgun Gothic"/>
            <w:lang w:eastAsia="ja-JP"/>
          </w:rPr>
          <w:t xml:space="preserve"> </w:t>
        </w:r>
        <w:r w:rsidR="00E57390">
          <w:rPr>
            <w:rFonts w:eastAsia="Malgun Gothic"/>
            <w:lang w:eastAsia="ja-JP"/>
          </w:rPr>
          <w:t xml:space="preserve">and may also include a cause code indicating the reason for subscription termination, e.g., </w:t>
        </w:r>
      </w:ins>
      <w:ins w:id="404" w:author="hw user" w:date="2024-08-06T15:08:00Z">
        <w:del w:id="405" w:author="hw-r1" w:date="2024-08-20T00:07:00Z">
          <w:r w:rsidR="008556ED" w:rsidRPr="009322DC" w:rsidDel="00C5282B">
            <w:rPr>
              <w:rFonts w:eastAsia="Malgun Gothic"/>
              <w:highlight w:val="yellow"/>
              <w:lang w:eastAsia="ja-JP"/>
              <w:rPrChange w:id="406" w:author="hw-r1" w:date="2024-08-20T14:47:00Z">
                <w:rPr>
                  <w:rFonts w:eastAsia="Malgun Gothic"/>
                  <w:lang w:eastAsia="ja-JP"/>
                </w:rPr>
              </w:rPrChange>
            </w:rPr>
            <w:delText>PDU</w:delText>
          </w:r>
        </w:del>
      </w:ins>
      <w:ins w:id="407" w:author="hw-r1" w:date="2024-08-20T00:07:00Z">
        <w:r w:rsidR="00C5282B" w:rsidRPr="009322DC">
          <w:rPr>
            <w:rFonts w:eastAsia="Malgun Gothic"/>
            <w:highlight w:val="yellow"/>
            <w:lang w:eastAsia="ja-JP"/>
            <w:rPrChange w:id="408" w:author="hw-r1" w:date="2024-08-20T14:47:00Z">
              <w:rPr>
                <w:rFonts w:eastAsia="Malgun Gothic"/>
                <w:lang w:eastAsia="ja-JP"/>
              </w:rPr>
            </w:rPrChange>
          </w:rPr>
          <w:t>PFC</w:t>
        </w:r>
      </w:ins>
      <w:ins w:id="409" w:author="hw-r1" w:date="2024-08-20T00:13:00Z">
        <w:r w:rsidR="00D54208" w:rsidRPr="009322DC">
          <w:rPr>
            <w:rFonts w:eastAsia="Malgun Gothic"/>
            <w:highlight w:val="yellow"/>
            <w:lang w:eastAsia="ja-JP"/>
            <w:rPrChange w:id="410" w:author="hw-r1" w:date="2024-08-20T14:47:00Z">
              <w:rPr>
                <w:rFonts w:eastAsia="Malgun Gothic"/>
                <w:lang w:eastAsia="ja-JP"/>
              </w:rPr>
            </w:rPrChange>
          </w:rPr>
          <w:t>P</w:t>
        </w:r>
      </w:ins>
      <w:ins w:id="411" w:author="hw user" w:date="2024-08-06T15:08:00Z">
        <w:r w:rsidR="008556ED">
          <w:rPr>
            <w:rFonts w:eastAsia="Malgun Gothic"/>
            <w:lang w:eastAsia="ja-JP"/>
          </w:rPr>
          <w:t xml:space="preserve"> session release</w:t>
        </w:r>
      </w:ins>
      <w:ins w:id="412" w:author="hw user" w:date="2024-08-06T11:18:00Z">
        <w:r w:rsidR="00832DFF">
          <w:rPr>
            <w:rFonts w:eastAsia="Malgun Gothic"/>
            <w:lang w:eastAsia="ja-JP"/>
          </w:rPr>
          <w:t>.</w:t>
        </w:r>
      </w:ins>
      <w:ins w:id="413" w:author="hw-r2" w:date="2024-08-22T20:43:00Z">
        <w:r w:rsidR="008404BB" w:rsidRPr="008404BB">
          <w:t xml:space="preserve"> </w:t>
        </w:r>
        <w:r w:rsidR="006F504E" w:rsidRPr="004742CA">
          <w:rPr>
            <w:rFonts w:eastAsia="Malgun Gothic"/>
            <w:highlight w:val="green"/>
            <w:lang w:eastAsia="ja-JP"/>
            <w:rPrChange w:id="414" w:author="hw-r2" w:date="2024-08-22T20:55:00Z">
              <w:rPr>
                <w:rFonts w:eastAsia="Malgun Gothic"/>
                <w:lang w:eastAsia="ja-JP"/>
              </w:rPr>
            </w:rPrChange>
          </w:rPr>
          <w:t>T</w:t>
        </w:r>
        <w:r w:rsidR="008404BB" w:rsidRPr="004742CA">
          <w:rPr>
            <w:rFonts w:eastAsia="Malgun Gothic"/>
            <w:highlight w:val="green"/>
            <w:lang w:eastAsia="ja-JP"/>
            <w:rPrChange w:id="415" w:author="hw-r2" w:date="2024-08-22T20:55:00Z">
              <w:rPr>
                <w:rFonts w:eastAsia="Malgun Gothic"/>
                <w:lang w:eastAsia="ja-JP"/>
              </w:rPr>
            </w:rPrChange>
          </w:rPr>
          <w:t>he UPF may report to the consumer any data that has been collected but not sent to the consumer yet based on the</w:t>
        </w:r>
      </w:ins>
      <w:ins w:id="416" w:author="hw-r2" w:date="2024-08-22T20:55:00Z">
        <w:r w:rsidR="0090361A" w:rsidRPr="004742CA">
          <w:rPr>
            <w:rFonts w:eastAsia="Malgun Gothic"/>
            <w:highlight w:val="green"/>
            <w:lang w:eastAsia="ja-JP"/>
            <w:rPrChange w:id="417" w:author="hw-r2" w:date="2024-08-22T20:55:00Z">
              <w:rPr>
                <w:rFonts w:eastAsia="Malgun Gothic"/>
                <w:lang w:eastAsia="ja-JP"/>
              </w:rPr>
            </w:rPrChange>
          </w:rPr>
          <w:t xml:space="preserve"> </w:t>
        </w:r>
      </w:ins>
      <w:ins w:id="418" w:author="hw-r2" w:date="2024-08-23T14:30:00Z">
        <w:r w:rsidR="00565712">
          <w:rPr>
            <w:rFonts w:eastAsia="Malgun Gothic"/>
            <w:highlight w:val="green"/>
            <w:lang w:eastAsia="ja-JP"/>
          </w:rPr>
          <w:t xml:space="preserve">relocation </w:t>
        </w:r>
      </w:ins>
      <w:ins w:id="419" w:author="hw-r2" w:date="2024-08-22T20:55:00Z">
        <w:r w:rsidR="0090361A" w:rsidRPr="004742CA">
          <w:rPr>
            <w:rFonts w:eastAsia="Malgun Gothic"/>
            <w:highlight w:val="green"/>
            <w:lang w:eastAsia="ja-JP"/>
            <w:rPrChange w:id="420" w:author="hw-r2" w:date="2024-08-22T20:55:00Z">
              <w:rPr>
                <w:rFonts w:eastAsia="Malgun Gothic"/>
                <w:lang w:eastAsia="ja-JP"/>
              </w:rPr>
            </w:rPrChange>
          </w:rPr>
          <w:t>reporting indication</w:t>
        </w:r>
      </w:ins>
      <w:ins w:id="421" w:author="hw-r2" w:date="2024-08-22T20:43:00Z">
        <w:r w:rsidR="008404BB" w:rsidRPr="004742CA">
          <w:rPr>
            <w:rFonts w:eastAsia="Malgun Gothic"/>
            <w:highlight w:val="green"/>
            <w:lang w:eastAsia="ja-JP"/>
            <w:rPrChange w:id="422" w:author="hw-r2" w:date="2024-08-22T20:55:00Z">
              <w:rPr>
                <w:rFonts w:eastAsia="Malgun Gothic"/>
                <w:lang w:eastAsia="ja-JP"/>
              </w:rPr>
            </w:rPrChange>
          </w:rPr>
          <w:t>.</w:t>
        </w:r>
      </w:ins>
    </w:p>
    <w:p w14:paraId="5014C0E9" w14:textId="66A12ABC" w:rsidR="00146751" w:rsidRPr="00B12C5D" w:rsidRDefault="00146751" w:rsidP="00146751">
      <w:pPr>
        <w:pStyle w:val="EditorsNote"/>
        <w:rPr>
          <w:ins w:id="423" w:author="hw-r2" w:date="2024-08-23T04:43:00Z"/>
          <w:highlight w:val="green"/>
        </w:rPr>
      </w:pPr>
      <w:ins w:id="424" w:author="hw-r2" w:date="2024-08-23T04:43:00Z">
        <w:r w:rsidRPr="00F33605">
          <w:rPr>
            <w:highlight w:val="green"/>
          </w:rPr>
          <w:t>Editor's note:</w:t>
        </w:r>
        <w:r w:rsidRPr="00F33605">
          <w:rPr>
            <w:highlight w:val="green"/>
          </w:rPr>
          <w:tab/>
        </w:r>
      </w:ins>
      <w:ins w:id="425" w:author="hw-r2" w:date="2024-08-23T04:55:00Z">
        <w:r w:rsidR="00432D01" w:rsidRPr="00B12C5D">
          <w:rPr>
            <w:highlight w:val="green"/>
          </w:rPr>
          <w:t xml:space="preserve">When the UPF changes, </w:t>
        </w:r>
        <w:r w:rsidR="00694110" w:rsidRPr="00B12C5D">
          <w:rPr>
            <w:highlight w:val="green"/>
          </w:rPr>
          <w:t>w</w:t>
        </w:r>
      </w:ins>
      <w:ins w:id="426" w:author="hw-r2" w:date="2024-08-23T04:43:00Z">
        <w:r w:rsidRPr="00B12C5D">
          <w:rPr>
            <w:highlight w:val="green"/>
          </w:rPr>
          <w:t xml:space="preserve">hether the </w:t>
        </w:r>
        <w:r w:rsidRPr="00952416">
          <w:rPr>
            <w:highlight w:val="green"/>
          </w:rPr>
          <w:t xml:space="preserve">UPF sends the </w:t>
        </w:r>
      </w:ins>
      <w:ins w:id="427" w:author="hw-r2" w:date="2024-08-23T04:44:00Z">
        <w:r w:rsidR="003A1C8C" w:rsidRPr="00580276">
          <w:rPr>
            <w:rFonts w:eastAsia="Malgun Gothic"/>
            <w:highlight w:val="green"/>
            <w:lang w:eastAsia="ja-JP"/>
          </w:rPr>
          <w:t>data</w:t>
        </w:r>
      </w:ins>
      <w:ins w:id="428" w:author="hw-r2" w:date="2024-08-23T04:47:00Z">
        <w:r w:rsidR="00AC2F1D" w:rsidRPr="00BE3435">
          <w:rPr>
            <w:rFonts w:eastAsia="Malgun Gothic"/>
            <w:highlight w:val="green"/>
            <w:lang w:eastAsia="ja-JP"/>
          </w:rPr>
          <w:t xml:space="preserve"> </w:t>
        </w:r>
      </w:ins>
      <w:ins w:id="429" w:author="hw-r2" w:date="2024-08-23T04:58:00Z">
        <w:r w:rsidR="00414D89" w:rsidRPr="00F33605">
          <w:rPr>
            <w:rFonts w:eastAsia="Malgun Gothic"/>
            <w:highlight w:val="green"/>
            <w:lang w:eastAsia="ja-JP"/>
            <w:rPrChange w:id="430" w:author="hw-r2" w:date="2024-08-23T05:00:00Z">
              <w:rPr>
                <w:rFonts w:eastAsia="Malgun Gothic"/>
                <w:lang w:eastAsia="ja-JP"/>
              </w:rPr>
            </w:rPrChange>
          </w:rPr>
          <w:t xml:space="preserve">that has been collected but not sent to the consumer yet </w:t>
        </w:r>
      </w:ins>
      <w:ins w:id="431" w:author="hw-r2" w:date="2024-08-23T04:43:00Z">
        <w:r w:rsidRPr="00F33605">
          <w:rPr>
            <w:rFonts w:eastAsia="Malgun Gothic"/>
            <w:highlight w:val="green"/>
            <w:lang w:eastAsia="ja-JP"/>
          </w:rPr>
          <w:t>is based on the</w:t>
        </w:r>
      </w:ins>
      <w:ins w:id="432" w:author="hw-r2" w:date="2024-08-23T14:31:00Z">
        <w:r w:rsidR="002F65C2" w:rsidRPr="002F65C2">
          <w:rPr>
            <w:rFonts w:eastAsia="Malgun Gothic"/>
            <w:highlight w:val="green"/>
            <w:lang w:eastAsia="ja-JP"/>
          </w:rPr>
          <w:t xml:space="preserve"> </w:t>
        </w:r>
        <w:r w:rsidR="002F65C2">
          <w:rPr>
            <w:rFonts w:eastAsia="Malgun Gothic"/>
            <w:highlight w:val="green"/>
            <w:lang w:eastAsia="ja-JP"/>
          </w:rPr>
          <w:t>relocation reporting</w:t>
        </w:r>
      </w:ins>
      <w:ins w:id="433" w:author="hw-r2" w:date="2024-08-23T04:43:00Z">
        <w:r w:rsidRPr="00F33605">
          <w:rPr>
            <w:rFonts w:eastAsia="Malgun Gothic"/>
            <w:highlight w:val="green"/>
            <w:lang w:eastAsia="ja-JP"/>
          </w:rPr>
          <w:t xml:space="preserve"> </w:t>
        </w:r>
        <w:r w:rsidRPr="00B12C5D">
          <w:rPr>
            <w:rFonts w:eastAsia="Malgun Gothic"/>
            <w:highlight w:val="green"/>
            <w:lang w:eastAsia="ja-JP"/>
          </w:rPr>
          <w:t>indication from consumer is FFS</w:t>
        </w:r>
        <w:r w:rsidRPr="00B12C5D">
          <w:rPr>
            <w:highlight w:val="green"/>
          </w:rPr>
          <w:t>.</w:t>
        </w:r>
      </w:ins>
    </w:p>
    <w:p w14:paraId="493A1555" w14:textId="77777777" w:rsidR="00686DA3" w:rsidRPr="00E33CE7" w:rsidRDefault="00686DA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FADF4" w14:textId="77777777" w:rsidR="008E19DD" w:rsidRDefault="008E19DD">
      <w:r>
        <w:separator/>
      </w:r>
    </w:p>
  </w:endnote>
  <w:endnote w:type="continuationSeparator" w:id="0">
    <w:p w14:paraId="2982C4E1" w14:textId="77777777" w:rsidR="008E19DD" w:rsidRDefault="008E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F3775" w14:textId="77777777" w:rsidR="008E19DD" w:rsidRDefault="008E19DD">
      <w:r>
        <w:separator/>
      </w:r>
    </w:p>
  </w:footnote>
  <w:footnote w:type="continuationSeparator" w:id="0">
    <w:p w14:paraId="337D3678" w14:textId="77777777" w:rsidR="008E19DD" w:rsidRDefault="008E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49C" w:rsidRDefault="00B7649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2">
    <w15:presenceInfo w15:providerId="None" w15:userId="hw-r2"/>
  </w15:person>
  <w15:person w15:author="hw-r1">
    <w15:presenceInfo w15:providerId="None" w15:userId="hw-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8"/>
    <w:rsid w:val="00001E54"/>
    <w:rsid w:val="0000283B"/>
    <w:rsid w:val="00002CF9"/>
    <w:rsid w:val="000043E4"/>
    <w:rsid w:val="00004D5A"/>
    <w:rsid w:val="000060C4"/>
    <w:rsid w:val="00006B51"/>
    <w:rsid w:val="00010793"/>
    <w:rsid w:val="000110EE"/>
    <w:rsid w:val="00011179"/>
    <w:rsid w:val="00011B5D"/>
    <w:rsid w:val="00011CCD"/>
    <w:rsid w:val="000127E0"/>
    <w:rsid w:val="00012F8F"/>
    <w:rsid w:val="00013519"/>
    <w:rsid w:val="00013A59"/>
    <w:rsid w:val="00014BC9"/>
    <w:rsid w:val="00015531"/>
    <w:rsid w:val="00015C3C"/>
    <w:rsid w:val="0001602A"/>
    <w:rsid w:val="000162CB"/>
    <w:rsid w:val="000163A3"/>
    <w:rsid w:val="00017650"/>
    <w:rsid w:val="000207BA"/>
    <w:rsid w:val="00020CED"/>
    <w:rsid w:val="000220BB"/>
    <w:rsid w:val="00022E4A"/>
    <w:rsid w:val="00023915"/>
    <w:rsid w:val="000246DF"/>
    <w:rsid w:val="00025B0B"/>
    <w:rsid w:val="00025BA2"/>
    <w:rsid w:val="00025E26"/>
    <w:rsid w:val="00025F69"/>
    <w:rsid w:val="00026195"/>
    <w:rsid w:val="00026833"/>
    <w:rsid w:val="00026CB2"/>
    <w:rsid w:val="00027C36"/>
    <w:rsid w:val="00027FAB"/>
    <w:rsid w:val="00031163"/>
    <w:rsid w:val="000312E4"/>
    <w:rsid w:val="000314A9"/>
    <w:rsid w:val="00031EAD"/>
    <w:rsid w:val="00032863"/>
    <w:rsid w:val="000332A2"/>
    <w:rsid w:val="0003331D"/>
    <w:rsid w:val="00033C46"/>
    <w:rsid w:val="00034CD6"/>
    <w:rsid w:val="00035D9B"/>
    <w:rsid w:val="00036073"/>
    <w:rsid w:val="0003652F"/>
    <w:rsid w:val="000366CA"/>
    <w:rsid w:val="00036CA3"/>
    <w:rsid w:val="00040E11"/>
    <w:rsid w:val="000411E8"/>
    <w:rsid w:val="000416E1"/>
    <w:rsid w:val="000427F3"/>
    <w:rsid w:val="00042B8B"/>
    <w:rsid w:val="0004319F"/>
    <w:rsid w:val="000435B2"/>
    <w:rsid w:val="000440BF"/>
    <w:rsid w:val="0004461D"/>
    <w:rsid w:val="00045112"/>
    <w:rsid w:val="00045683"/>
    <w:rsid w:val="00050F2D"/>
    <w:rsid w:val="000510AA"/>
    <w:rsid w:val="0005268C"/>
    <w:rsid w:val="0005347E"/>
    <w:rsid w:val="000566F0"/>
    <w:rsid w:val="0005680F"/>
    <w:rsid w:val="00056B51"/>
    <w:rsid w:val="0005713E"/>
    <w:rsid w:val="00057AF5"/>
    <w:rsid w:val="00060262"/>
    <w:rsid w:val="0006125D"/>
    <w:rsid w:val="000628A6"/>
    <w:rsid w:val="00062C3A"/>
    <w:rsid w:val="000640A9"/>
    <w:rsid w:val="000641C3"/>
    <w:rsid w:val="00064AE1"/>
    <w:rsid w:val="00064DD1"/>
    <w:rsid w:val="000660D8"/>
    <w:rsid w:val="00066976"/>
    <w:rsid w:val="00066A8F"/>
    <w:rsid w:val="00066D57"/>
    <w:rsid w:val="0006718F"/>
    <w:rsid w:val="00070646"/>
    <w:rsid w:val="00071B58"/>
    <w:rsid w:val="000722D4"/>
    <w:rsid w:val="0007236C"/>
    <w:rsid w:val="00072A0F"/>
    <w:rsid w:val="00072EB5"/>
    <w:rsid w:val="00075B0A"/>
    <w:rsid w:val="00077304"/>
    <w:rsid w:val="000776F0"/>
    <w:rsid w:val="00077820"/>
    <w:rsid w:val="00077FC2"/>
    <w:rsid w:val="00081265"/>
    <w:rsid w:val="00081739"/>
    <w:rsid w:val="00082118"/>
    <w:rsid w:val="000826FC"/>
    <w:rsid w:val="00082B9A"/>
    <w:rsid w:val="00083DD3"/>
    <w:rsid w:val="00087AA3"/>
    <w:rsid w:val="0009081F"/>
    <w:rsid w:val="00090AC4"/>
    <w:rsid w:val="0009110D"/>
    <w:rsid w:val="000912C6"/>
    <w:rsid w:val="00091B3C"/>
    <w:rsid w:val="000932A3"/>
    <w:rsid w:val="00093848"/>
    <w:rsid w:val="00093A22"/>
    <w:rsid w:val="00093B3C"/>
    <w:rsid w:val="000942BC"/>
    <w:rsid w:val="0009460B"/>
    <w:rsid w:val="00094BA4"/>
    <w:rsid w:val="00095065"/>
    <w:rsid w:val="00095B9F"/>
    <w:rsid w:val="000965DE"/>
    <w:rsid w:val="0009687B"/>
    <w:rsid w:val="0009780A"/>
    <w:rsid w:val="00097993"/>
    <w:rsid w:val="000A1508"/>
    <w:rsid w:val="000A1D2C"/>
    <w:rsid w:val="000A1E72"/>
    <w:rsid w:val="000A2B10"/>
    <w:rsid w:val="000A2F8C"/>
    <w:rsid w:val="000A41B8"/>
    <w:rsid w:val="000A5AD8"/>
    <w:rsid w:val="000A6394"/>
    <w:rsid w:val="000A69B9"/>
    <w:rsid w:val="000A7430"/>
    <w:rsid w:val="000A7EF0"/>
    <w:rsid w:val="000B019C"/>
    <w:rsid w:val="000B04EE"/>
    <w:rsid w:val="000B0B9D"/>
    <w:rsid w:val="000B0DD2"/>
    <w:rsid w:val="000B0F18"/>
    <w:rsid w:val="000B13E4"/>
    <w:rsid w:val="000B16E8"/>
    <w:rsid w:val="000B17D7"/>
    <w:rsid w:val="000B2145"/>
    <w:rsid w:val="000B2A07"/>
    <w:rsid w:val="000B30AF"/>
    <w:rsid w:val="000B3D7A"/>
    <w:rsid w:val="000B478E"/>
    <w:rsid w:val="000B4BE3"/>
    <w:rsid w:val="000B5007"/>
    <w:rsid w:val="000B542A"/>
    <w:rsid w:val="000B55AA"/>
    <w:rsid w:val="000B6740"/>
    <w:rsid w:val="000B6F04"/>
    <w:rsid w:val="000B73D7"/>
    <w:rsid w:val="000B7FED"/>
    <w:rsid w:val="000C0293"/>
    <w:rsid w:val="000C038A"/>
    <w:rsid w:val="000C0B0C"/>
    <w:rsid w:val="000C0C22"/>
    <w:rsid w:val="000C0FFC"/>
    <w:rsid w:val="000C14E6"/>
    <w:rsid w:val="000C1E55"/>
    <w:rsid w:val="000C5D1F"/>
    <w:rsid w:val="000C6598"/>
    <w:rsid w:val="000D0449"/>
    <w:rsid w:val="000D0B90"/>
    <w:rsid w:val="000D2163"/>
    <w:rsid w:val="000D2ADE"/>
    <w:rsid w:val="000D2E89"/>
    <w:rsid w:val="000D328A"/>
    <w:rsid w:val="000D33E1"/>
    <w:rsid w:val="000D3570"/>
    <w:rsid w:val="000D44B3"/>
    <w:rsid w:val="000D4ACA"/>
    <w:rsid w:val="000D4E81"/>
    <w:rsid w:val="000D5DB5"/>
    <w:rsid w:val="000D5EF4"/>
    <w:rsid w:val="000D6C26"/>
    <w:rsid w:val="000D6CA4"/>
    <w:rsid w:val="000D71FB"/>
    <w:rsid w:val="000D77F7"/>
    <w:rsid w:val="000E07A5"/>
    <w:rsid w:val="000E10D4"/>
    <w:rsid w:val="000E160B"/>
    <w:rsid w:val="000E25C6"/>
    <w:rsid w:val="000E4342"/>
    <w:rsid w:val="000E4A4C"/>
    <w:rsid w:val="000E596A"/>
    <w:rsid w:val="000E7D08"/>
    <w:rsid w:val="000F0557"/>
    <w:rsid w:val="000F0BB5"/>
    <w:rsid w:val="000F1A48"/>
    <w:rsid w:val="000F3250"/>
    <w:rsid w:val="000F33BC"/>
    <w:rsid w:val="000F37F3"/>
    <w:rsid w:val="000F4753"/>
    <w:rsid w:val="000F5453"/>
    <w:rsid w:val="000F6119"/>
    <w:rsid w:val="000F63FE"/>
    <w:rsid w:val="000F76D9"/>
    <w:rsid w:val="000F77BE"/>
    <w:rsid w:val="0010001E"/>
    <w:rsid w:val="00100C0F"/>
    <w:rsid w:val="00100E95"/>
    <w:rsid w:val="00101F66"/>
    <w:rsid w:val="00104307"/>
    <w:rsid w:val="001056D6"/>
    <w:rsid w:val="00107A78"/>
    <w:rsid w:val="001102C8"/>
    <w:rsid w:val="00110321"/>
    <w:rsid w:val="00110E10"/>
    <w:rsid w:val="00110EB9"/>
    <w:rsid w:val="00111866"/>
    <w:rsid w:val="001151C4"/>
    <w:rsid w:val="00115958"/>
    <w:rsid w:val="00115E4D"/>
    <w:rsid w:val="00117F31"/>
    <w:rsid w:val="001205DE"/>
    <w:rsid w:val="00120AA5"/>
    <w:rsid w:val="00120B06"/>
    <w:rsid w:val="00121D4E"/>
    <w:rsid w:val="001220A5"/>
    <w:rsid w:val="0012247A"/>
    <w:rsid w:val="00122F69"/>
    <w:rsid w:val="001240ED"/>
    <w:rsid w:val="00125108"/>
    <w:rsid w:val="00127F3C"/>
    <w:rsid w:val="001307AA"/>
    <w:rsid w:val="001311E9"/>
    <w:rsid w:val="00131597"/>
    <w:rsid w:val="001317A5"/>
    <w:rsid w:val="0013185D"/>
    <w:rsid w:val="00131FD9"/>
    <w:rsid w:val="001321D3"/>
    <w:rsid w:val="00134028"/>
    <w:rsid w:val="001349E4"/>
    <w:rsid w:val="00134ACE"/>
    <w:rsid w:val="00134D0E"/>
    <w:rsid w:val="00134E80"/>
    <w:rsid w:val="00136D70"/>
    <w:rsid w:val="001376BF"/>
    <w:rsid w:val="00140052"/>
    <w:rsid w:val="0014168E"/>
    <w:rsid w:val="00142CAF"/>
    <w:rsid w:val="001433EC"/>
    <w:rsid w:val="00144128"/>
    <w:rsid w:val="001455CE"/>
    <w:rsid w:val="00145A92"/>
    <w:rsid w:val="00145D43"/>
    <w:rsid w:val="00146751"/>
    <w:rsid w:val="00147E00"/>
    <w:rsid w:val="00150088"/>
    <w:rsid w:val="00151C41"/>
    <w:rsid w:val="0015260F"/>
    <w:rsid w:val="00152D49"/>
    <w:rsid w:val="00153A34"/>
    <w:rsid w:val="00155470"/>
    <w:rsid w:val="001555AB"/>
    <w:rsid w:val="00156479"/>
    <w:rsid w:val="001567DB"/>
    <w:rsid w:val="00157D08"/>
    <w:rsid w:val="00160271"/>
    <w:rsid w:val="0016167F"/>
    <w:rsid w:val="00162707"/>
    <w:rsid w:val="00162839"/>
    <w:rsid w:val="001629B8"/>
    <w:rsid w:val="00164B78"/>
    <w:rsid w:val="00165018"/>
    <w:rsid w:val="00167198"/>
    <w:rsid w:val="00167A66"/>
    <w:rsid w:val="001705FF"/>
    <w:rsid w:val="001728FA"/>
    <w:rsid w:val="00172914"/>
    <w:rsid w:val="00173085"/>
    <w:rsid w:val="00173C41"/>
    <w:rsid w:val="00175259"/>
    <w:rsid w:val="0017529E"/>
    <w:rsid w:val="00175D8A"/>
    <w:rsid w:val="00176C5F"/>
    <w:rsid w:val="00180870"/>
    <w:rsid w:val="0018164F"/>
    <w:rsid w:val="001823D4"/>
    <w:rsid w:val="0018356B"/>
    <w:rsid w:val="00183CAF"/>
    <w:rsid w:val="00183F74"/>
    <w:rsid w:val="00185A69"/>
    <w:rsid w:val="00185DFD"/>
    <w:rsid w:val="00186DA5"/>
    <w:rsid w:val="00187036"/>
    <w:rsid w:val="00190AC2"/>
    <w:rsid w:val="00191A19"/>
    <w:rsid w:val="00192005"/>
    <w:rsid w:val="001927FD"/>
    <w:rsid w:val="00192C46"/>
    <w:rsid w:val="00192E39"/>
    <w:rsid w:val="001934DA"/>
    <w:rsid w:val="00193B9E"/>
    <w:rsid w:val="00194623"/>
    <w:rsid w:val="001946A0"/>
    <w:rsid w:val="00195792"/>
    <w:rsid w:val="00196400"/>
    <w:rsid w:val="00196F99"/>
    <w:rsid w:val="00197117"/>
    <w:rsid w:val="001A0268"/>
    <w:rsid w:val="001A0552"/>
    <w:rsid w:val="001A08B3"/>
    <w:rsid w:val="001A2196"/>
    <w:rsid w:val="001A48CC"/>
    <w:rsid w:val="001A6154"/>
    <w:rsid w:val="001A6800"/>
    <w:rsid w:val="001A7B60"/>
    <w:rsid w:val="001B173A"/>
    <w:rsid w:val="001B1DC6"/>
    <w:rsid w:val="001B2464"/>
    <w:rsid w:val="001B2C0B"/>
    <w:rsid w:val="001B3319"/>
    <w:rsid w:val="001B385C"/>
    <w:rsid w:val="001B3A1D"/>
    <w:rsid w:val="001B52F0"/>
    <w:rsid w:val="001B6848"/>
    <w:rsid w:val="001B78AC"/>
    <w:rsid w:val="001B7A65"/>
    <w:rsid w:val="001B7CC5"/>
    <w:rsid w:val="001C0A92"/>
    <w:rsid w:val="001C0C8F"/>
    <w:rsid w:val="001C11CE"/>
    <w:rsid w:val="001C152A"/>
    <w:rsid w:val="001C2349"/>
    <w:rsid w:val="001C29D7"/>
    <w:rsid w:val="001C2A45"/>
    <w:rsid w:val="001C6030"/>
    <w:rsid w:val="001C6CEE"/>
    <w:rsid w:val="001C7546"/>
    <w:rsid w:val="001C7722"/>
    <w:rsid w:val="001D02CA"/>
    <w:rsid w:val="001D1A09"/>
    <w:rsid w:val="001D1DB3"/>
    <w:rsid w:val="001D1E6E"/>
    <w:rsid w:val="001D2A99"/>
    <w:rsid w:val="001D4CC0"/>
    <w:rsid w:val="001D4EAD"/>
    <w:rsid w:val="001D52C6"/>
    <w:rsid w:val="001D5A1A"/>
    <w:rsid w:val="001D5F67"/>
    <w:rsid w:val="001D672A"/>
    <w:rsid w:val="001D75FE"/>
    <w:rsid w:val="001E0040"/>
    <w:rsid w:val="001E0205"/>
    <w:rsid w:val="001E051A"/>
    <w:rsid w:val="001E265E"/>
    <w:rsid w:val="001E2B6F"/>
    <w:rsid w:val="001E31E2"/>
    <w:rsid w:val="001E41F3"/>
    <w:rsid w:val="001E4C6C"/>
    <w:rsid w:val="001F023C"/>
    <w:rsid w:val="001F08A7"/>
    <w:rsid w:val="001F0F23"/>
    <w:rsid w:val="001F2865"/>
    <w:rsid w:val="001F3D44"/>
    <w:rsid w:val="001F41F5"/>
    <w:rsid w:val="001F4901"/>
    <w:rsid w:val="001F4904"/>
    <w:rsid w:val="001F502C"/>
    <w:rsid w:val="001F529D"/>
    <w:rsid w:val="001F539C"/>
    <w:rsid w:val="001F5AA7"/>
    <w:rsid w:val="001F647F"/>
    <w:rsid w:val="001F6FCD"/>
    <w:rsid w:val="001F774D"/>
    <w:rsid w:val="001F78AD"/>
    <w:rsid w:val="001F7967"/>
    <w:rsid w:val="00200AC7"/>
    <w:rsid w:val="00200BF3"/>
    <w:rsid w:val="00201078"/>
    <w:rsid w:val="0020121B"/>
    <w:rsid w:val="0020135A"/>
    <w:rsid w:val="00201B37"/>
    <w:rsid w:val="00201D64"/>
    <w:rsid w:val="0020214F"/>
    <w:rsid w:val="00202994"/>
    <w:rsid w:val="00204038"/>
    <w:rsid w:val="00204852"/>
    <w:rsid w:val="00206322"/>
    <w:rsid w:val="00206AD6"/>
    <w:rsid w:val="002070F4"/>
    <w:rsid w:val="0021083D"/>
    <w:rsid w:val="002109FB"/>
    <w:rsid w:val="00211380"/>
    <w:rsid w:val="0021198E"/>
    <w:rsid w:val="00212547"/>
    <w:rsid w:val="00212A43"/>
    <w:rsid w:val="002136E1"/>
    <w:rsid w:val="00213FCC"/>
    <w:rsid w:val="0021467A"/>
    <w:rsid w:val="002148C9"/>
    <w:rsid w:val="002150CE"/>
    <w:rsid w:val="00215FDC"/>
    <w:rsid w:val="00216170"/>
    <w:rsid w:val="00217491"/>
    <w:rsid w:val="00220746"/>
    <w:rsid w:val="00221255"/>
    <w:rsid w:val="00222128"/>
    <w:rsid w:val="002235A9"/>
    <w:rsid w:val="002237AA"/>
    <w:rsid w:val="00223BD9"/>
    <w:rsid w:val="00225362"/>
    <w:rsid w:val="00225454"/>
    <w:rsid w:val="0022612C"/>
    <w:rsid w:val="00226543"/>
    <w:rsid w:val="00226BEA"/>
    <w:rsid w:val="002276E1"/>
    <w:rsid w:val="002300B3"/>
    <w:rsid w:val="00230783"/>
    <w:rsid w:val="002312BC"/>
    <w:rsid w:val="002314F4"/>
    <w:rsid w:val="00231991"/>
    <w:rsid w:val="00233C98"/>
    <w:rsid w:val="00234260"/>
    <w:rsid w:val="00234DBE"/>
    <w:rsid w:val="00234F7E"/>
    <w:rsid w:val="002350A2"/>
    <w:rsid w:val="002353BC"/>
    <w:rsid w:val="002355FE"/>
    <w:rsid w:val="002360CC"/>
    <w:rsid w:val="00236EB5"/>
    <w:rsid w:val="002374B6"/>
    <w:rsid w:val="00237B70"/>
    <w:rsid w:val="00237B77"/>
    <w:rsid w:val="00237F7E"/>
    <w:rsid w:val="002408AE"/>
    <w:rsid w:val="00241CBC"/>
    <w:rsid w:val="00242BE1"/>
    <w:rsid w:val="0024300A"/>
    <w:rsid w:val="00245917"/>
    <w:rsid w:val="00245DAE"/>
    <w:rsid w:val="00246B4E"/>
    <w:rsid w:val="0024757C"/>
    <w:rsid w:val="00247584"/>
    <w:rsid w:val="00247704"/>
    <w:rsid w:val="00251F07"/>
    <w:rsid w:val="0025360F"/>
    <w:rsid w:val="00254001"/>
    <w:rsid w:val="00254EEE"/>
    <w:rsid w:val="0025526D"/>
    <w:rsid w:val="00255A92"/>
    <w:rsid w:val="00255FF9"/>
    <w:rsid w:val="00257EED"/>
    <w:rsid w:val="0026004D"/>
    <w:rsid w:val="0026142F"/>
    <w:rsid w:val="00263129"/>
    <w:rsid w:val="002640DD"/>
    <w:rsid w:val="002641B1"/>
    <w:rsid w:val="00264ACB"/>
    <w:rsid w:val="002665CD"/>
    <w:rsid w:val="00267053"/>
    <w:rsid w:val="00267233"/>
    <w:rsid w:val="00267575"/>
    <w:rsid w:val="00267E99"/>
    <w:rsid w:val="002708CA"/>
    <w:rsid w:val="0027131C"/>
    <w:rsid w:val="002726EC"/>
    <w:rsid w:val="00272B28"/>
    <w:rsid w:val="00272C28"/>
    <w:rsid w:val="002744B7"/>
    <w:rsid w:val="002749CB"/>
    <w:rsid w:val="002755ED"/>
    <w:rsid w:val="00275D12"/>
    <w:rsid w:val="00276452"/>
    <w:rsid w:val="00276500"/>
    <w:rsid w:val="00276D33"/>
    <w:rsid w:val="0027742F"/>
    <w:rsid w:val="00280112"/>
    <w:rsid w:val="002808E1"/>
    <w:rsid w:val="00280927"/>
    <w:rsid w:val="00280F2C"/>
    <w:rsid w:val="00280F57"/>
    <w:rsid w:val="0028131A"/>
    <w:rsid w:val="002823DF"/>
    <w:rsid w:val="002826C2"/>
    <w:rsid w:val="00282DC5"/>
    <w:rsid w:val="0028344F"/>
    <w:rsid w:val="0028431F"/>
    <w:rsid w:val="002843FA"/>
    <w:rsid w:val="00284521"/>
    <w:rsid w:val="00284A46"/>
    <w:rsid w:val="00284FEB"/>
    <w:rsid w:val="00285660"/>
    <w:rsid w:val="00285C10"/>
    <w:rsid w:val="00285C54"/>
    <w:rsid w:val="002860C4"/>
    <w:rsid w:val="00286189"/>
    <w:rsid w:val="00287136"/>
    <w:rsid w:val="00287270"/>
    <w:rsid w:val="00287963"/>
    <w:rsid w:val="0029028C"/>
    <w:rsid w:val="00290FC4"/>
    <w:rsid w:val="0029119F"/>
    <w:rsid w:val="0029137D"/>
    <w:rsid w:val="00292035"/>
    <w:rsid w:val="00292745"/>
    <w:rsid w:val="00293FA2"/>
    <w:rsid w:val="00294208"/>
    <w:rsid w:val="002953EE"/>
    <w:rsid w:val="0029597A"/>
    <w:rsid w:val="0029609A"/>
    <w:rsid w:val="002979BD"/>
    <w:rsid w:val="002A03E7"/>
    <w:rsid w:val="002A2482"/>
    <w:rsid w:val="002A24C3"/>
    <w:rsid w:val="002A26CC"/>
    <w:rsid w:val="002A27CA"/>
    <w:rsid w:val="002A3241"/>
    <w:rsid w:val="002A33A6"/>
    <w:rsid w:val="002A3469"/>
    <w:rsid w:val="002A3C89"/>
    <w:rsid w:val="002A44E2"/>
    <w:rsid w:val="002A46F5"/>
    <w:rsid w:val="002A5080"/>
    <w:rsid w:val="002A5965"/>
    <w:rsid w:val="002A6C4C"/>
    <w:rsid w:val="002A6E33"/>
    <w:rsid w:val="002A6E41"/>
    <w:rsid w:val="002A7133"/>
    <w:rsid w:val="002A7926"/>
    <w:rsid w:val="002A7AF8"/>
    <w:rsid w:val="002B11A7"/>
    <w:rsid w:val="002B212C"/>
    <w:rsid w:val="002B2C17"/>
    <w:rsid w:val="002B428F"/>
    <w:rsid w:val="002B4F54"/>
    <w:rsid w:val="002B5741"/>
    <w:rsid w:val="002B6C0E"/>
    <w:rsid w:val="002C07B1"/>
    <w:rsid w:val="002C0BAB"/>
    <w:rsid w:val="002C0DEB"/>
    <w:rsid w:val="002C10B7"/>
    <w:rsid w:val="002C1454"/>
    <w:rsid w:val="002C25BC"/>
    <w:rsid w:val="002C3363"/>
    <w:rsid w:val="002C4AA0"/>
    <w:rsid w:val="002C56A7"/>
    <w:rsid w:val="002C60F4"/>
    <w:rsid w:val="002C691A"/>
    <w:rsid w:val="002C7F58"/>
    <w:rsid w:val="002D04D1"/>
    <w:rsid w:val="002D06AC"/>
    <w:rsid w:val="002D0AFF"/>
    <w:rsid w:val="002D0B34"/>
    <w:rsid w:val="002D17BC"/>
    <w:rsid w:val="002D1D7E"/>
    <w:rsid w:val="002D2095"/>
    <w:rsid w:val="002D2C5F"/>
    <w:rsid w:val="002D31EE"/>
    <w:rsid w:val="002D3256"/>
    <w:rsid w:val="002D43C1"/>
    <w:rsid w:val="002D5E40"/>
    <w:rsid w:val="002D70B5"/>
    <w:rsid w:val="002D7D3C"/>
    <w:rsid w:val="002D7EF3"/>
    <w:rsid w:val="002E016A"/>
    <w:rsid w:val="002E0D43"/>
    <w:rsid w:val="002E1FD7"/>
    <w:rsid w:val="002E273F"/>
    <w:rsid w:val="002E2913"/>
    <w:rsid w:val="002E3A1F"/>
    <w:rsid w:val="002E472E"/>
    <w:rsid w:val="002E4AA4"/>
    <w:rsid w:val="002E5113"/>
    <w:rsid w:val="002E56EF"/>
    <w:rsid w:val="002E60C7"/>
    <w:rsid w:val="002E6760"/>
    <w:rsid w:val="002E6AA7"/>
    <w:rsid w:val="002E706C"/>
    <w:rsid w:val="002E77AD"/>
    <w:rsid w:val="002E7B63"/>
    <w:rsid w:val="002E7F4F"/>
    <w:rsid w:val="002E7F8D"/>
    <w:rsid w:val="002F2B7A"/>
    <w:rsid w:val="002F30EA"/>
    <w:rsid w:val="002F5922"/>
    <w:rsid w:val="002F6461"/>
    <w:rsid w:val="002F65C2"/>
    <w:rsid w:val="002F6BCF"/>
    <w:rsid w:val="002F7423"/>
    <w:rsid w:val="002F7C11"/>
    <w:rsid w:val="00300A63"/>
    <w:rsid w:val="0030222A"/>
    <w:rsid w:val="00302730"/>
    <w:rsid w:val="0030320D"/>
    <w:rsid w:val="00305409"/>
    <w:rsid w:val="003056F6"/>
    <w:rsid w:val="00305AFA"/>
    <w:rsid w:val="003067E6"/>
    <w:rsid w:val="003071FD"/>
    <w:rsid w:val="0031002C"/>
    <w:rsid w:val="00311174"/>
    <w:rsid w:val="00311B1B"/>
    <w:rsid w:val="00311CF9"/>
    <w:rsid w:val="00311D5A"/>
    <w:rsid w:val="00311FBE"/>
    <w:rsid w:val="00312507"/>
    <w:rsid w:val="00312A65"/>
    <w:rsid w:val="003130E8"/>
    <w:rsid w:val="003134E2"/>
    <w:rsid w:val="00314789"/>
    <w:rsid w:val="00314AD9"/>
    <w:rsid w:val="00315002"/>
    <w:rsid w:val="00315270"/>
    <w:rsid w:val="0031527A"/>
    <w:rsid w:val="00316A35"/>
    <w:rsid w:val="003176D0"/>
    <w:rsid w:val="00317739"/>
    <w:rsid w:val="0031779F"/>
    <w:rsid w:val="00317FE0"/>
    <w:rsid w:val="00320291"/>
    <w:rsid w:val="00320D56"/>
    <w:rsid w:val="00321A8C"/>
    <w:rsid w:val="003220DC"/>
    <w:rsid w:val="00322EBB"/>
    <w:rsid w:val="0032308A"/>
    <w:rsid w:val="00324FF8"/>
    <w:rsid w:val="003251F7"/>
    <w:rsid w:val="00325A4F"/>
    <w:rsid w:val="00325E0B"/>
    <w:rsid w:val="00327712"/>
    <w:rsid w:val="0033025D"/>
    <w:rsid w:val="00332046"/>
    <w:rsid w:val="00332E1E"/>
    <w:rsid w:val="00332E2C"/>
    <w:rsid w:val="00333CC4"/>
    <w:rsid w:val="00334741"/>
    <w:rsid w:val="00334F5A"/>
    <w:rsid w:val="00335483"/>
    <w:rsid w:val="00335AEF"/>
    <w:rsid w:val="00335FCE"/>
    <w:rsid w:val="003368A5"/>
    <w:rsid w:val="00336E8C"/>
    <w:rsid w:val="00337BF0"/>
    <w:rsid w:val="00337C8A"/>
    <w:rsid w:val="00341C0C"/>
    <w:rsid w:val="00342529"/>
    <w:rsid w:val="003429B3"/>
    <w:rsid w:val="003429D9"/>
    <w:rsid w:val="00345D38"/>
    <w:rsid w:val="0034749E"/>
    <w:rsid w:val="00347E86"/>
    <w:rsid w:val="00351548"/>
    <w:rsid w:val="00351819"/>
    <w:rsid w:val="003518AA"/>
    <w:rsid w:val="003531BF"/>
    <w:rsid w:val="0035338D"/>
    <w:rsid w:val="003536F4"/>
    <w:rsid w:val="0035437B"/>
    <w:rsid w:val="003548D2"/>
    <w:rsid w:val="00354B18"/>
    <w:rsid w:val="00355153"/>
    <w:rsid w:val="00355CC2"/>
    <w:rsid w:val="003560D3"/>
    <w:rsid w:val="00357E4B"/>
    <w:rsid w:val="00360421"/>
    <w:rsid w:val="003609EF"/>
    <w:rsid w:val="0036191E"/>
    <w:rsid w:val="00361B5B"/>
    <w:rsid w:val="003621D3"/>
    <w:rsid w:val="0036231A"/>
    <w:rsid w:val="00362D90"/>
    <w:rsid w:val="00363020"/>
    <w:rsid w:val="00363478"/>
    <w:rsid w:val="00365622"/>
    <w:rsid w:val="00366559"/>
    <w:rsid w:val="0036755F"/>
    <w:rsid w:val="00367575"/>
    <w:rsid w:val="00370602"/>
    <w:rsid w:val="00370BB3"/>
    <w:rsid w:val="0037117A"/>
    <w:rsid w:val="0037336E"/>
    <w:rsid w:val="00373981"/>
    <w:rsid w:val="00374DD4"/>
    <w:rsid w:val="00375E1D"/>
    <w:rsid w:val="00376B90"/>
    <w:rsid w:val="00380F6F"/>
    <w:rsid w:val="00380FD2"/>
    <w:rsid w:val="0038149D"/>
    <w:rsid w:val="003834A7"/>
    <w:rsid w:val="003848A2"/>
    <w:rsid w:val="00385D22"/>
    <w:rsid w:val="003861D3"/>
    <w:rsid w:val="003867C8"/>
    <w:rsid w:val="00386C5B"/>
    <w:rsid w:val="00390691"/>
    <w:rsid w:val="00390A24"/>
    <w:rsid w:val="003926E1"/>
    <w:rsid w:val="00393489"/>
    <w:rsid w:val="00393BD7"/>
    <w:rsid w:val="00393D32"/>
    <w:rsid w:val="00395048"/>
    <w:rsid w:val="003952C2"/>
    <w:rsid w:val="003952F8"/>
    <w:rsid w:val="0039595B"/>
    <w:rsid w:val="00395B5A"/>
    <w:rsid w:val="00395D91"/>
    <w:rsid w:val="003965AB"/>
    <w:rsid w:val="00397478"/>
    <w:rsid w:val="003974C8"/>
    <w:rsid w:val="003A03A9"/>
    <w:rsid w:val="003A1C8C"/>
    <w:rsid w:val="003A35BC"/>
    <w:rsid w:val="003A376A"/>
    <w:rsid w:val="003A5CFD"/>
    <w:rsid w:val="003A613E"/>
    <w:rsid w:val="003A6839"/>
    <w:rsid w:val="003A76F6"/>
    <w:rsid w:val="003A7D11"/>
    <w:rsid w:val="003A7DDA"/>
    <w:rsid w:val="003B0DD7"/>
    <w:rsid w:val="003B23ED"/>
    <w:rsid w:val="003B2EEB"/>
    <w:rsid w:val="003B2F93"/>
    <w:rsid w:val="003B469F"/>
    <w:rsid w:val="003B63F3"/>
    <w:rsid w:val="003B73FA"/>
    <w:rsid w:val="003B743B"/>
    <w:rsid w:val="003B7817"/>
    <w:rsid w:val="003C05CB"/>
    <w:rsid w:val="003C05D6"/>
    <w:rsid w:val="003C1229"/>
    <w:rsid w:val="003C1B48"/>
    <w:rsid w:val="003C1D5A"/>
    <w:rsid w:val="003C3583"/>
    <w:rsid w:val="003C3596"/>
    <w:rsid w:val="003C5190"/>
    <w:rsid w:val="003C662D"/>
    <w:rsid w:val="003C75AB"/>
    <w:rsid w:val="003C7A07"/>
    <w:rsid w:val="003C7DAC"/>
    <w:rsid w:val="003D138C"/>
    <w:rsid w:val="003D1CC3"/>
    <w:rsid w:val="003D224D"/>
    <w:rsid w:val="003D27C9"/>
    <w:rsid w:val="003D289D"/>
    <w:rsid w:val="003D3675"/>
    <w:rsid w:val="003D44FB"/>
    <w:rsid w:val="003D4A0D"/>
    <w:rsid w:val="003D712C"/>
    <w:rsid w:val="003D77B9"/>
    <w:rsid w:val="003D7DC0"/>
    <w:rsid w:val="003D7ED7"/>
    <w:rsid w:val="003E080B"/>
    <w:rsid w:val="003E1A36"/>
    <w:rsid w:val="003E25E2"/>
    <w:rsid w:val="003E2671"/>
    <w:rsid w:val="003E2B43"/>
    <w:rsid w:val="003E35F5"/>
    <w:rsid w:val="003E5500"/>
    <w:rsid w:val="003E58F6"/>
    <w:rsid w:val="003E6235"/>
    <w:rsid w:val="003E64F8"/>
    <w:rsid w:val="003E7517"/>
    <w:rsid w:val="003E780E"/>
    <w:rsid w:val="003F000E"/>
    <w:rsid w:val="003F0684"/>
    <w:rsid w:val="003F0B94"/>
    <w:rsid w:val="003F2C89"/>
    <w:rsid w:val="003F3A0D"/>
    <w:rsid w:val="003F3A15"/>
    <w:rsid w:val="003F3E01"/>
    <w:rsid w:val="003F57F9"/>
    <w:rsid w:val="003F69F1"/>
    <w:rsid w:val="004016A0"/>
    <w:rsid w:val="00401877"/>
    <w:rsid w:val="0040292C"/>
    <w:rsid w:val="00402C66"/>
    <w:rsid w:val="004032FE"/>
    <w:rsid w:val="00403F72"/>
    <w:rsid w:val="00404C57"/>
    <w:rsid w:val="00404FE4"/>
    <w:rsid w:val="00405158"/>
    <w:rsid w:val="00405295"/>
    <w:rsid w:val="0040558B"/>
    <w:rsid w:val="0040606A"/>
    <w:rsid w:val="00406E82"/>
    <w:rsid w:val="0040701C"/>
    <w:rsid w:val="00407C68"/>
    <w:rsid w:val="00410371"/>
    <w:rsid w:val="00410491"/>
    <w:rsid w:val="004109D5"/>
    <w:rsid w:val="00410CEC"/>
    <w:rsid w:val="00411ABF"/>
    <w:rsid w:val="00411E70"/>
    <w:rsid w:val="00413D81"/>
    <w:rsid w:val="00414D89"/>
    <w:rsid w:val="00415E6C"/>
    <w:rsid w:val="00416384"/>
    <w:rsid w:val="00416DB7"/>
    <w:rsid w:val="004171E8"/>
    <w:rsid w:val="004173AF"/>
    <w:rsid w:val="00417C15"/>
    <w:rsid w:val="0042094F"/>
    <w:rsid w:val="00421BF2"/>
    <w:rsid w:val="00422109"/>
    <w:rsid w:val="0042234B"/>
    <w:rsid w:val="00422571"/>
    <w:rsid w:val="00422602"/>
    <w:rsid w:val="00422F6F"/>
    <w:rsid w:val="0042320B"/>
    <w:rsid w:val="004242F1"/>
    <w:rsid w:val="00424C7E"/>
    <w:rsid w:val="00424DA4"/>
    <w:rsid w:val="0042553F"/>
    <w:rsid w:val="00426455"/>
    <w:rsid w:val="004267E9"/>
    <w:rsid w:val="00426984"/>
    <w:rsid w:val="00426C78"/>
    <w:rsid w:val="00426E1A"/>
    <w:rsid w:val="00430F15"/>
    <w:rsid w:val="0043167B"/>
    <w:rsid w:val="004317DB"/>
    <w:rsid w:val="00432D01"/>
    <w:rsid w:val="0043336A"/>
    <w:rsid w:val="00436346"/>
    <w:rsid w:val="0043781A"/>
    <w:rsid w:val="004407EF"/>
    <w:rsid w:val="00440BAD"/>
    <w:rsid w:val="00441E2D"/>
    <w:rsid w:val="004421D3"/>
    <w:rsid w:val="004433AF"/>
    <w:rsid w:val="004433B7"/>
    <w:rsid w:val="0044353D"/>
    <w:rsid w:val="00443698"/>
    <w:rsid w:val="00443982"/>
    <w:rsid w:val="004445BE"/>
    <w:rsid w:val="00444792"/>
    <w:rsid w:val="00444C49"/>
    <w:rsid w:val="00444CEF"/>
    <w:rsid w:val="004470EA"/>
    <w:rsid w:val="00447556"/>
    <w:rsid w:val="0044788A"/>
    <w:rsid w:val="00447B21"/>
    <w:rsid w:val="0045069D"/>
    <w:rsid w:val="004506CD"/>
    <w:rsid w:val="004508F5"/>
    <w:rsid w:val="00451E6B"/>
    <w:rsid w:val="0045225D"/>
    <w:rsid w:val="0045296E"/>
    <w:rsid w:val="004538FF"/>
    <w:rsid w:val="00453FD0"/>
    <w:rsid w:val="00454522"/>
    <w:rsid w:val="0045551D"/>
    <w:rsid w:val="00455A9A"/>
    <w:rsid w:val="0045611B"/>
    <w:rsid w:val="00456170"/>
    <w:rsid w:val="00456440"/>
    <w:rsid w:val="00457286"/>
    <w:rsid w:val="004610CB"/>
    <w:rsid w:val="00462488"/>
    <w:rsid w:val="004627FA"/>
    <w:rsid w:val="00463428"/>
    <w:rsid w:val="00465B71"/>
    <w:rsid w:val="00467313"/>
    <w:rsid w:val="00470A69"/>
    <w:rsid w:val="0047381C"/>
    <w:rsid w:val="00473B9B"/>
    <w:rsid w:val="00473CC2"/>
    <w:rsid w:val="00473CF8"/>
    <w:rsid w:val="004742CA"/>
    <w:rsid w:val="00474AE2"/>
    <w:rsid w:val="0047549A"/>
    <w:rsid w:val="004756F3"/>
    <w:rsid w:val="00475FD2"/>
    <w:rsid w:val="004761E2"/>
    <w:rsid w:val="00476504"/>
    <w:rsid w:val="00476FE6"/>
    <w:rsid w:val="004777CF"/>
    <w:rsid w:val="00477C26"/>
    <w:rsid w:val="00480DAB"/>
    <w:rsid w:val="00481ABB"/>
    <w:rsid w:val="00481E91"/>
    <w:rsid w:val="004820CE"/>
    <w:rsid w:val="0048279B"/>
    <w:rsid w:val="004834A5"/>
    <w:rsid w:val="004841C7"/>
    <w:rsid w:val="0048422B"/>
    <w:rsid w:val="004846B4"/>
    <w:rsid w:val="0048678B"/>
    <w:rsid w:val="004867DB"/>
    <w:rsid w:val="0048686F"/>
    <w:rsid w:val="004874F1"/>
    <w:rsid w:val="0049031D"/>
    <w:rsid w:val="00490855"/>
    <w:rsid w:val="00490BBF"/>
    <w:rsid w:val="00491819"/>
    <w:rsid w:val="00493108"/>
    <w:rsid w:val="00493769"/>
    <w:rsid w:val="004937EE"/>
    <w:rsid w:val="00493DD8"/>
    <w:rsid w:val="00494555"/>
    <w:rsid w:val="004963F2"/>
    <w:rsid w:val="00497967"/>
    <w:rsid w:val="004A136C"/>
    <w:rsid w:val="004A161F"/>
    <w:rsid w:val="004A2502"/>
    <w:rsid w:val="004A3F53"/>
    <w:rsid w:val="004A425E"/>
    <w:rsid w:val="004A510D"/>
    <w:rsid w:val="004A52BF"/>
    <w:rsid w:val="004A5674"/>
    <w:rsid w:val="004A5773"/>
    <w:rsid w:val="004A5D3A"/>
    <w:rsid w:val="004A7215"/>
    <w:rsid w:val="004B00EF"/>
    <w:rsid w:val="004B2938"/>
    <w:rsid w:val="004B2BFA"/>
    <w:rsid w:val="004B2F42"/>
    <w:rsid w:val="004B3B3C"/>
    <w:rsid w:val="004B4082"/>
    <w:rsid w:val="004B416D"/>
    <w:rsid w:val="004B4ACA"/>
    <w:rsid w:val="004B4D54"/>
    <w:rsid w:val="004B57E9"/>
    <w:rsid w:val="004B5AC9"/>
    <w:rsid w:val="004B6A45"/>
    <w:rsid w:val="004B75B7"/>
    <w:rsid w:val="004B7DBF"/>
    <w:rsid w:val="004C07C9"/>
    <w:rsid w:val="004C0A0C"/>
    <w:rsid w:val="004C1064"/>
    <w:rsid w:val="004C10B2"/>
    <w:rsid w:val="004C12CA"/>
    <w:rsid w:val="004C1394"/>
    <w:rsid w:val="004C17EB"/>
    <w:rsid w:val="004C1A08"/>
    <w:rsid w:val="004C33CB"/>
    <w:rsid w:val="004C34BE"/>
    <w:rsid w:val="004C4EA7"/>
    <w:rsid w:val="004C5408"/>
    <w:rsid w:val="004C64D5"/>
    <w:rsid w:val="004C6A40"/>
    <w:rsid w:val="004C6B24"/>
    <w:rsid w:val="004C6B7E"/>
    <w:rsid w:val="004C6F73"/>
    <w:rsid w:val="004C7109"/>
    <w:rsid w:val="004C7BD3"/>
    <w:rsid w:val="004D00C1"/>
    <w:rsid w:val="004D0A68"/>
    <w:rsid w:val="004D0B27"/>
    <w:rsid w:val="004D126A"/>
    <w:rsid w:val="004D1AE1"/>
    <w:rsid w:val="004D1F07"/>
    <w:rsid w:val="004D2BD5"/>
    <w:rsid w:val="004D3B81"/>
    <w:rsid w:val="004D3EC7"/>
    <w:rsid w:val="004D46AC"/>
    <w:rsid w:val="004D651B"/>
    <w:rsid w:val="004D779F"/>
    <w:rsid w:val="004E0C87"/>
    <w:rsid w:val="004E1D52"/>
    <w:rsid w:val="004E2C4A"/>
    <w:rsid w:val="004E2FDE"/>
    <w:rsid w:val="004E3920"/>
    <w:rsid w:val="004E4EE5"/>
    <w:rsid w:val="004E50FE"/>
    <w:rsid w:val="004E53E1"/>
    <w:rsid w:val="004E588F"/>
    <w:rsid w:val="004E590D"/>
    <w:rsid w:val="004E6748"/>
    <w:rsid w:val="004E7C16"/>
    <w:rsid w:val="004F024C"/>
    <w:rsid w:val="004F0B33"/>
    <w:rsid w:val="004F0E60"/>
    <w:rsid w:val="004F1253"/>
    <w:rsid w:val="004F2012"/>
    <w:rsid w:val="004F212C"/>
    <w:rsid w:val="004F22FC"/>
    <w:rsid w:val="004F24AA"/>
    <w:rsid w:val="004F493A"/>
    <w:rsid w:val="004F4C7A"/>
    <w:rsid w:val="004F575F"/>
    <w:rsid w:val="004F7075"/>
    <w:rsid w:val="00500152"/>
    <w:rsid w:val="00501175"/>
    <w:rsid w:val="00503FE7"/>
    <w:rsid w:val="00504BC0"/>
    <w:rsid w:val="00505BDF"/>
    <w:rsid w:val="005069D6"/>
    <w:rsid w:val="00506DF0"/>
    <w:rsid w:val="00507480"/>
    <w:rsid w:val="00510137"/>
    <w:rsid w:val="00510490"/>
    <w:rsid w:val="0051059B"/>
    <w:rsid w:val="00511023"/>
    <w:rsid w:val="0051121D"/>
    <w:rsid w:val="0051187A"/>
    <w:rsid w:val="00512859"/>
    <w:rsid w:val="0051391A"/>
    <w:rsid w:val="00513A2F"/>
    <w:rsid w:val="005141D9"/>
    <w:rsid w:val="0051442B"/>
    <w:rsid w:val="00514D18"/>
    <w:rsid w:val="00514E97"/>
    <w:rsid w:val="0051580D"/>
    <w:rsid w:val="0051589C"/>
    <w:rsid w:val="00515A7C"/>
    <w:rsid w:val="00516114"/>
    <w:rsid w:val="005164E8"/>
    <w:rsid w:val="005214C6"/>
    <w:rsid w:val="005217B4"/>
    <w:rsid w:val="00521FD3"/>
    <w:rsid w:val="005238BA"/>
    <w:rsid w:val="00523F68"/>
    <w:rsid w:val="0052444D"/>
    <w:rsid w:val="005245BB"/>
    <w:rsid w:val="00524C01"/>
    <w:rsid w:val="00524F7A"/>
    <w:rsid w:val="00525FD3"/>
    <w:rsid w:val="00527132"/>
    <w:rsid w:val="0052713F"/>
    <w:rsid w:val="00527A04"/>
    <w:rsid w:val="005300DB"/>
    <w:rsid w:val="005304BC"/>
    <w:rsid w:val="00530997"/>
    <w:rsid w:val="005317FA"/>
    <w:rsid w:val="00532E49"/>
    <w:rsid w:val="00534288"/>
    <w:rsid w:val="00534E2B"/>
    <w:rsid w:val="00536027"/>
    <w:rsid w:val="00536721"/>
    <w:rsid w:val="005369A7"/>
    <w:rsid w:val="0054056E"/>
    <w:rsid w:val="00540BB0"/>
    <w:rsid w:val="00541A99"/>
    <w:rsid w:val="00541FAA"/>
    <w:rsid w:val="00542987"/>
    <w:rsid w:val="00542E24"/>
    <w:rsid w:val="0054335C"/>
    <w:rsid w:val="00544021"/>
    <w:rsid w:val="00545465"/>
    <w:rsid w:val="00545DD2"/>
    <w:rsid w:val="00545E98"/>
    <w:rsid w:val="00546675"/>
    <w:rsid w:val="00547111"/>
    <w:rsid w:val="00547273"/>
    <w:rsid w:val="00547804"/>
    <w:rsid w:val="00550AB4"/>
    <w:rsid w:val="00550B86"/>
    <w:rsid w:val="00550EED"/>
    <w:rsid w:val="00551D65"/>
    <w:rsid w:val="005524CB"/>
    <w:rsid w:val="005528EA"/>
    <w:rsid w:val="00552D29"/>
    <w:rsid w:val="00553494"/>
    <w:rsid w:val="0055393E"/>
    <w:rsid w:val="00553E59"/>
    <w:rsid w:val="005544C5"/>
    <w:rsid w:val="00555926"/>
    <w:rsid w:val="00555A9B"/>
    <w:rsid w:val="005561CF"/>
    <w:rsid w:val="00556C7C"/>
    <w:rsid w:val="00556E10"/>
    <w:rsid w:val="00560662"/>
    <w:rsid w:val="005611E6"/>
    <w:rsid w:val="00561D69"/>
    <w:rsid w:val="00562456"/>
    <w:rsid w:val="00562EC7"/>
    <w:rsid w:val="00563150"/>
    <w:rsid w:val="005632FD"/>
    <w:rsid w:val="005637D6"/>
    <w:rsid w:val="0056497D"/>
    <w:rsid w:val="0056540D"/>
    <w:rsid w:val="00565712"/>
    <w:rsid w:val="00565A4E"/>
    <w:rsid w:val="00567D3C"/>
    <w:rsid w:val="00567FF8"/>
    <w:rsid w:val="005703BB"/>
    <w:rsid w:val="00570FF0"/>
    <w:rsid w:val="00571C5E"/>
    <w:rsid w:val="005722DB"/>
    <w:rsid w:val="005726ED"/>
    <w:rsid w:val="00573421"/>
    <w:rsid w:val="00573C49"/>
    <w:rsid w:val="005746E4"/>
    <w:rsid w:val="00574D89"/>
    <w:rsid w:val="00575AE7"/>
    <w:rsid w:val="00576E01"/>
    <w:rsid w:val="00576EF1"/>
    <w:rsid w:val="00577CED"/>
    <w:rsid w:val="00580276"/>
    <w:rsid w:val="00580541"/>
    <w:rsid w:val="00580F4B"/>
    <w:rsid w:val="005822C4"/>
    <w:rsid w:val="00582467"/>
    <w:rsid w:val="00582D83"/>
    <w:rsid w:val="005831F2"/>
    <w:rsid w:val="005831F9"/>
    <w:rsid w:val="00583296"/>
    <w:rsid w:val="00583D1C"/>
    <w:rsid w:val="00584483"/>
    <w:rsid w:val="00584AD0"/>
    <w:rsid w:val="00587804"/>
    <w:rsid w:val="00590C97"/>
    <w:rsid w:val="00591088"/>
    <w:rsid w:val="00591268"/>
    <w:rsid w:val="0059126B"/>
    <w:rsid w:val="005912B8"/>
    <w:rsid w:val="00592900"/>
    <w:rsid w:val="00592D74"/>
    <w:rsid w:val="00593ACC"/>
    <w:rsid w:val="00594D9E"/>
    <w:rsid w:val="005953E5"/>
    <w:rsid w:val="005954E2"/>
    <w:rsid w:val="00597264"/>
    <w:rsid w:val="00597582"/>
    <w:rsid w:val="005975E9"/>
    <w:rsid w:val="0059789B"/>
    <w:rsid w:val="00597CEA"/>
    <w:rsid w:val="005A2AA4"/>
    <w:rsid w:val="005A437E"/>
    <w:rsid w:val="005A4CF9"/>
    <w:rsid w:val="005A502B"/>
    <w:rsid w:val="005A570B"/>
    <w:rsid w:val="005A5DFA"/>
    <w:rsid w:val="005A67AC"/>
    <w:rsid w:val="005A6807"/>
    <w:rsid w:val="005B1B38"/>
    <w:rsid w:val="005B22C1"/>
    <w:rsid w:val="005B5094"/>
    <w:rsid w:val="005B5933"/>
    <w:rsid w:val="005B6054"/>
    <w:rsid w:val="005B7139"/>
    <w:rsid w:val="005B749E"/>
    <w:rsid w:val="005B7B34"/>
    <w:rsid w:val="005B7EFA"/>
    <w:rsid w:val="005C065C"/>
    <w:rsid w:val="005C0A2F"/>
    <w:rsid w:val="005C0DEA"/>
    <w:rsid w:val="005C0E52"/>
    <w:rsid w:val="005C1C95"/>
    <w:rsid w:val="005C3BB6"/>
    <w:rsid w:val="005C3BCE"/>
    <w:rsid w:val="005C482D"/>
    <w:rsid w:val="005C6224"/>
    <w:rsid w:val="005C6E49"/>
    <w:rsid w:val="005C79CF"/>
    <w:rsid w:val="005D0EE9"/>
    <w:rsid w:val="005D0FD7"/>
    <w:rsid w:val="005D11E6"/>
    <w:rsid w:val="005D365D"/>
    <w:rsid w:val="005D51AD"/>
    <w:rsid w:val="005D64B8"/>
    <w:rsid w:val="005D6DAF"/>
    <w:rsid w:val="005D71C8"/>
    <w:rsid w:val="005E0EA5"/>
    <w:rsid w:val="005E14F6"/>
    <w:rsid w:val="005E1F7D"/>
    <w:rsid w:val="005E25C1"/>
    <w:rsid w:val="005E274B"/>
    <w:rsid w:val="005E2C44"/>
    <w:rsid w:val="005E304E"/>
    <w:rsid w:val="005E4811"/>
    <w:rsid w:val="005E49E1"/>
    <w:rsid w:val="005E590B"/>
    <w:rsid w:val="005E6EB5"/>
    <w:rsid w:val="005E6FC1"/>
    <w:rsid w:val="005E7993"/>
    <w:rsid w:val="005F0AC7"/>
    <w:rsid w:val="005F1376"/>
    <w:rsid w:val="005F15E9"/>
    <w:rsid w:val="005F1BB8"/>
    <w:rsid w:val="005F221C"/>
    <w:rsid w:val="005F408D"/>
    <w:rsid w:val="005F4C11"/>
    <w:rsid w:val="005F56F8"/>
    <w:rsid w:val="005F7A02"/>
    <w:rsid w:val="0060007F"/>
    <w:rsid w:val="00601342"/>
    <w:rsid w:val="00601BB6"/>
    <w:rsid w:val="00601D3E"/>
    <w:rsid w:val="00602115"/>
    <w:rsid w:val="0060271B"/>
    <w:rsid w:val="0060345D"/>
    <w:rsid w:val="00604200"/>
    <w:rsid w:val="0060521A"/>
    <w:rsid w:val="0060540D"/>
    <w:rsid w:val="00605879"/>
    <w:rsid w:val="006061F8"/>
    <w:rsid w:val="0060657A"/>
    <w:rsid w:val="006065DE"/>
    <w:rsid w:val="006102B6"/>
    <w:rsid w:val="00611984"/>
    <w:rsid w:val="0061347C"/>
    <w:rsid w:val="00613B63"/>
    <w:rsid w:val="00613C12"/>
    <w:rsid w:val="00614255"/>
    <w:rsid w:val="00614501"/>
    <w:rsid w:val="00616078"/>
    <w:rsid w:val="00616133"/>
    <w:rsid w:val="00616723"/>
    <w:rsid w:val="0061755E"/>
    <w:rsid w:val="006179F7"/>
    <w:rsid w:val="006207F6"/>
    <w:rsid w:val="0062087F"/>
    <w:rsid w:val="00620F96"/>
    <w:rsid w:val="00621188"/>
    <w:rsid w:val="00621597"/>
    <w:rsid w:val="00621944"/>
    <w:rsid w:val="006219EA"/>
    <w:rsid w:val="006229DB"/>
    <w:rsid w:val="00622D64"/>
    <w:rsid w:val="006234E2"/>
    <w:rsid w:val="00624AAB"/>
    <w:rsid w:val="006257ED"/>
    <w:rsid w:val="00625C45"/>
    <w:rsid w:val="00625C9A"/>
    <w:rsid w:val="00625FC9"/>
    <w:rsid w:val="0062608D"/>
    <w:rsid w:val="0062682F"/>
    <w:rsid w:val="00630209"/>
    <w:rsid w:val="006304DE"/>
    <w:rsid w:val="006307C2"/>
    <w:rsid w:val="00630EA5"/>
    <w:rsid w:val="006312F5"/>
    <w:rsid w:val="006314A0"/>
    <w:rsid w:val="006314AF"/>
    <w:rsid w:val="00631762"/>
    <w:rsid w:val="00631CC8"/>
    <w:rsid w:val="00631D6F"/>
    <w:rsid w:val="006328A8"/>
    <w:rsid w:val="00632A3B"/>
    <w:rsid w:val="0063340E"/>
    <w:rsid w:val="00633830"/>
    <w:rsid w:val="0063436E"/>
    <w:rsid w:val="00634CDA"/>
    <w:rsid w:val="00635ADF"/>
    <w:rsid w:val="00636B51"/>
    <w:rsid w:val="00636DFF"/>
    <w:rsid w:val="006370C7"/>
    <w:rsid w:val="00637917"/>
    <w:rsid w:val="006403B1"/>
    <w:rsid w:val="00640507"/>
    <w:rsid w:val="006405DF"/>
    <w:rsid w:val="00641120"/>
    <w:rsid w:val="006424DB"/>
    <w:rsid w:val="006425C1"/>
    <w:rsid w:val="0064266B"/>
    <w:rsid w:val="00644A84"/>
    <w:rsid w:val="00644D70"/>
    <w:rsid w:val="006451FF"/>
    <w:rsid w:val="00645380"/>
    <w:rsid w:val="00645B10"/>
    <w:rsid w:val="006469EC"/>
    <w:rsid w:val="00646A4B"/>
    <w:rsid w:val="00650910"/>
    <w:rsid w:val="00651433"/>
    <w:rsid w:val="00652DE1"/>
    <w:rsid w:val="00653DE4"/>
    <w:rsid w:val="00654BCE"/>
    <w:rsid w:val="00654BF4"/>
    <w:rsid w:val="00654F36"/>
    <w:rsid w:val="00655594"/>
    <w:rsid w:val="00656A47"/>
    <w:rsid w:val="00657049"/>
    <w:rsid w:val="00657434"/>
    <w:rsid w:val="00660ABC"/>
    <w:rsid w:val="00660B3F"/>
    <w:rsid w:val="00663163"/>
    <w:rsid w:val="00663FF5"/>
    <w:rsid w:val="00665BE3"/>
    <w:rsid w:val="00665C47"/>
    <w:rsid w:val="00665CFC"/>
    <w:rsid w:val="00665D5C"/>
    <w:rsid w:val="0067004E"/>
    <w:rsid w:val="006706CC"/>
    <w:rsid w:val="006709BB"/>
    <w:rsid w:val="00670A89"/>
    <w:rsid w:val="00671549"/>
    <w:rsid w:val="00671EC3"/>
    <w:rsid w:val="0067211F"/>
    <w:rsid w:val="00672578"/>
    <w:rsid w:val="00672E48"/>
    <w:rsid w:val="00674261"/>
    <w:rsid w:val="0067494F"/>
    <w:rsid w:val="00675B17"/>
    <w:rsid w:val="00676679"/>
    <w:rsid w:val="00681509"/>
    <w:rsid w:val="00681786"/>
    <w:rsid w:val="00681D02"/>
    <w:rsid w:val="006828BE"/>
    <w:rsid w:val="00682B4C"/>
    <w:rsid w:val="00683BC5"/>
    <w:rsid w:val="00683FCA"/>
    <w:rsid w:val="00684551"/>
    <w:rsid w:val="00686111"/>
    <w:rsid w:val="00686332"/>
    <w:rsid w:val="006864D4"/>
    <w:rsid w:val="00686DA3"/>
    <w:rsid w:val="00686F7F"/>
    <w:rsid w:val="0069210C"/>
    <w:rsid w:val="00692368"/>
    <w:rsid w:val="00694110"/>
    <w:rsid w:val="0069461A"/>
    <w:rsid w:val="00694DCE"/>
    <w:rsid w:val="00695808"/>
    <w:rsid w:val="0069580E"/>
    <w:rsid w:val="006964A2"/>
    <w:rsid w:val="00696DB2"/>
    <w:rsid w:val="00697D29"/>
    <w:rsid w:val="006A0058"/>
    <w:rsid w:val="006A01B7"/>
    <w:rsid w:val="006A0F82"/>
    <w:rsid w:val="006A10C1"/>
    <w:rsid w:val="006A274C"/>
    <w:rsid w:val="006A2E1F"/>
    <w:rsid w:val="006A3F66"/>
    <w:rsid w:val="006A4137"/>
    <w:rsid w:val="006A5A67"/>
    <w:rsid w:val="006A5D62"/>
    <w:rsid w:val="006A6FBF"/>
    <w:rsid w:val="006A7286"/>
    <w:rsid w:val="006A7FE6"/>
    <w:rsid w:val="006B0B11"/>
    <w:rsid w:val="006B1C8A"/>
    <w:rsid w:val="006B29B8"/>
    <w:rsid w:val="006B4007"/>
    <w:rsid w:val="006B46FB"/>
    <w:rsid w:val="006B5388"/>
    <w:rsid w:val="006B6080"/>
    <w:rsid w:val="006B6BEF"/>
    <w:rsid w:val="006B79BD"/>
    <w:rsid w:val="006C3270"/>
    <w:rsid w:val="006C3D67"/>
    <w:rsid w:val="006C5655"/>
    <w:rsid w:val="006C59A0"/>
    <w:rsid w:val="006C64CD"/>
    <w:rsid w:val="006C7B37"/>
    <w:rsid w:val="006C7FE9"/>
    <w:rsid w:val="006D06F9"/>
    <w:rsid w:val="006D08FC"/>
    <w:rsid w:val="006D11A6"/>
    <w:rsid w:val="006D1318"/>
    <w:rsid w:val="006D1577"/>
    <w:rsid w:val="006D239A"/>
    <w:rsid w:val="006D2512"/>
    <w:rsid w:val="006D334A"/>
    <w:rsid w:val="006D5FA2"/>
    <w:rsid w:val="006D7DF5"/>
    <w:rsid w:val="006E030D"/>
    <w:rsid w:val="006E0CBC"/>
    <w:rsid w:val="006E0D8A"/>
    <w:rsid w:val="006E1438"/>
    <w:rsid w:val="006E1B2F"/>
    <w:rsid w:val="006E21FB"/>
    <w:rsid w:val="006E33F2"/>
    <w:rsid w:val="006E4395"/>
    <w:rsid w:val="006E5E59"/>
    <w:rsid w:val="006E602F"/>
    <w:rsid w:val="006E6C17"/>
    <w:rsid w:val="006E7C5C"/>
    <w:rsid w:val="006F02E2"/>
    <w:rsid w:val="006F112D"/>
    <w:rsid w:val="006F196F"/>
    <w:rsid w:val="006F1992"/>
    <w:rsid w:val="006F19BA"/>
    <w:rsid w:val="006F2982"/>
    <w:rsid w:val="006F37F3"/>
    <w:rsid w:val="006F40DB"/>
    <w:rsid w:val="006F4A1E"/>
    <w:rsid w:val="006F4AD6"/>
    <w:rsid w:val="006F4C43"/>
    <w:rsid w:val="006F504E"/>
    <w:rsid w:val="006F69CC"/>
    <w:rsid w:val="006F6B07"/>
    <w:rsid w:val="006F7BC8"/>
    <w:rsid w:val="00700102"/>
    <w:rsid w:val="00701277"/>
    <w:rsid w:val="007018FD"/>
    <w:rsid w:val="00702502"/>
    <w:rsid w:val="00703296"/>
    <w:rsid w:val="00704127"/>
    <w:rsid w:val="00705669"/>
    <w:rsid w:val="007065AD"/>
    <w:rsid w:val="00706D37"/>
    <w:rsid w:val="00706DB4"/>
    <w:rsid w:val="007072BF"/>
    <w:rsid w:val="00710752"/>
    <w:rsid w:val="007108F6"/>
    <w:rsid w:val="00710C13"/>
    <w:rsid w:val="00711284"/>
    <w:rsid w:val="00712E74"/>
    <w:rsid w:val="00713142"/>
    <w:rsid w:val="007131C1"/>
    <w:rsid w:val="00713890"/>
    <w:rsid w:val="0071409E"/>
    <w:rsid w:val="007144BC"/>
    <w:rsid w:val="00714A05"/>
    <w:rsid w:val="007162C1"/>
    <w:rsid w:val="007163A9"/>
    <w:rsid w:val="00716DE7"/>
    <w:rsid w:val="00717ADE"/>
    <w:rsid w:val="007208C9"/>
    <w:rsid w:val="00720A48"/>
    <w:rsid w:val="00720F56"/>
    <w:rsid w:val="00721050"/>
    <w:rsid w:val="0072179E"/>
    <w:rsid w:val="0072205A"/>
    <w:rsid w:val="007239FD"/>
    <w:rsid w:val="00723D33"/>
    <w:rsid w:val="007243BB"/>
    <w:rsid w:val="00724765"/>
    <w:rsid w:val="007247AB"/>
    <w:rsid w:val="00724D8A"/>
    <w:rsid w:val="007255C3"/>
    <w:rsid w:val="00725FF9"/>
    <w:rsid w:val="0072654B"/>
    <w:rsid w:val="00726B6F"/>
    <w:rsid w:val="00727055"/>
    <w:rsid w:val="007270F6"/>
    <w:rsid w:val="007273ED"/>
    <w:rsid w:val="00730009"/>
    <w:rsid w:val="0073179F"/>
    <w:rsid w:val="00731F2C"/>
    <w:rsid w:val="00733D96"/>
    <w:rsid w:val="00736079"/>
    <w:rsid w:val="00736986"/>
    <w:rsid w:val="007403E2"/>
    <w:rsid w:val="00740E2A"/>
    <w:rsid w:val="0074287F"/>
    <w:rsid w:val="00742891"/>
    <w:rsid w:val="007435AE"/>
    <w:rsid w:val="007468D7"/>
    <w:rsid w:val="00746A71"/>
    <w:rsid w:val="00746D9E"/>
    <w:rsid w:val="00747175"/>
    <w:rsid w:val="007477DF"/>
    <w:rsid w:val="00747867"/>
    <w:rsid w:val="00750849"/>
    <w:rsid w:val="00751182"/>
    <w:rsid w:val="0075384C"/>
    <w:rsid w:val="00753D8A"/>
    <w:rsid w:val="00754440"/>
    <w:rsid w:val="00754E72"/>
    <w:rsid w:val="00755174"/>
    <w:rsid w:val="00755265"/>
    <w:rsid w:val="00755493"/>
    <w:rsid w:val="007565D1"/>
    <w:rsid w:val="00756C21"/>
    <w:rsid w:val="00757161"/>
    <w:rsid w:val="00757644"/>
    <w:rsid w:val="00757FF0"/>
    <w:rsid w:val="00760369"/>
    <w:rsid w:val="007606D0"/>
    <w:rsid w:val="00760C0B"/>
    <w:rsid w:val="0076172F"/>
    <w:rsid w:val="00761CE4"/>
    <w:rsid w:val="00761D5D"/>
    <w:rsid w:val="007620D6"/>
    <w:rsid w:val="0076233C"/>
    <w:rsid w:val="00762C65"/>
    <w:rsid w:val="00762D1E"/>
    <w:rsid w:val="00762F62"/>
    <w:rsid w:val="007633BC"/>
    <w:rsid w:val="00763849"/>
    <w:rsid w:val="00764178"/>
    <w:rsid w:val="007645CC"/>
    <w:rsid w:val="00764C4D"/>
    <w:rsid w:val="00764E52"/>
    <w:rsid w:val="00764F01"/>
    <w:rsid w:val="0076591E"/>
    <w:rsid w:val="00765AFC"/>
    <w:rsid w:val="00765DA3"/>
    <w:rsid w:val="0076606D"/>
    <w:rsid w:val="00766FC1"/>
    <w:rsid w:val="00767BE7"/>
    <w:rsid w:val="00770586"/>
    <w:rsid w:val="007707E3"/>
    <w:rsid w:val="00772316"/>
    <w:rsid w:val="00772523"/>
    <w:rsid w:val="007730A0"/>
    <w:rsid w:val="0077349A"/>
    <w:rsid w:val="00773CFD"/>
    <w:rsid w:val="00773FD8"/>
    <w:rsid w:val="00775E78"/>
    <w:rsid w:val="007809F4"/>
    <w:rsid w:val="007814C2"/>
    <w:rsid w:val="007815CF"/>
    <w:rsid w:val="00781C84"/>
    <w:rsid w:val="007823D2"/>
    <w:rsid w:val="00782A49"/>
    <w:rsid w:val="007835A1"/>
    <w:rsid w:val="00783670"/>
    <w:rsid w:val="00783CA5"/>
    <w:rsid w:val="0078459C"/>
    <w:rsid w:val="007845EC"/>
    <w:rsid w:val="00784CF4"/>
    <w:rsid w:val="007862BA"/>
    <w:rsid w:val="007919AB"/>
    <w:rsid w:val="00791A99"/>
    <w:rsid w:val="00791BA7"/>
    <w:rsid w:val="00791FB5"/>
    <w:rsid w:val="00792342"/>
    <w:rsid w:val="00792409"/>
    <w:rsid w:val="007928E8"/>
    <w:rsid w:val="00792A0F"/>
    <w:rsid w:val="0079479F"/>
    <w:rsid w:val="007959A9"/>
    <w:rsid w:val="00796A3D"/>
    <w:rsid w:val="007977A8"/>
    <w:rsid w:val="007A0177"/>
    <w:rsid w:val="007A10C1"/>
    <w:rsid w:val="007A1BB8"/>
    <w:rsid w:val="007A2747"/>
    <w:rsid w:val="007A4303"/>
    <w:rsid w:val="007A4D24"/>
    <w:rsid w:val="007A5596"/>
    <w:rsid w:val="007A59CC"/>
    <w:rsid w:val="007A5E2E"/>
    <w:rsid w:val="007A6279"/>
    <w:rsid w:val="007A627A"/>
    <w:rsid w:val="007A678D"/>
    <w:rsid w:val="007A690E"/>
    <w:rsid w:val="007A7091"/>
    <w:rsid w:val="007A791D"/>
    <w:rsid w:val="007A7972"/>
    <w:rsid w:val="007B068B"/>
    <w:rsid w:val="007B15C7"/>
    <w:rsid w:val="007B33B9"/>
    <w:rsid w:val="007B4045"/>
    <w:rsid w:val="007B411E"/>
    <w:rsid w:val="007B482E"/>
    <w:rsid w:val="007B4E64"/>
    <w:rsid w:val="007B512A"/>
    <w:rsid w:val="007B536C"/>
    <w:rsid w:val="007B54ED"/>
    <w:rsid w:val="007B5B8A"/>
    <w:rsid w:val="007B6AE1"/>
    <w:rsid w:val="007B705A"/>
    <w:rsid w:val="007B7877"/>
    <w:rsid w:val="007C0491"/>
    <w:rsid w:val="007C0C98"/>
    <w:rsid w:val="007C0FD7"/>
    <w:rsid w:val="007C103E"/>
    <w:rsid w:val="007C18BC"/>
    <w:rsid w:val="007C2097"/>
    <w:rsid w:val="007C2145"/>
    <w:rsid w:val="007C25A7"/>
    <w:rsid w:val="007C432A"/>
    <w:rsid w:val="007D0971"/>
    <w:rsid w:val="007D0FA9"/>
    <w:rsid w:val="007D15DE"/>
    <w:rsid w:val="007D17A8"/>
    <w:rsid w:val="007D1C40"/>
    <w:rsid w:val="007D2189"/>
    <w:rsid w:val="007D270E"/>
    <w:rsid w:val="007D29BD"/>
    <w:rsid w:val="007D33E4"/>
    <w:rsid w:val="007D340D"/>
    <w:rsid w:val="007D347D"/>
    <w:rsid w:val="007D3BC4"/>
    <w:rsid w:val="007D4A3D"/>
    <w:rsid w:val="007D4F76"/>
    <w:rsid w:val="007D5DD5"/>
    <w:rsid w:val="007D6A07"/>
    <w:rsid w:val="007D6F67"/>
    <w:rsid w:val="007D712B"/>
    <w:rsid w:val="007D7CCB"/>
    <w:rsid w:val="007E1E8A"/>
    <w:rsid w:val="007E2B2B"/>
    <w:rsid w:val="007E3255"/>
    <w:rsid w:val="007E4739"/>
    <w:rsid w:val="007E4900"/>
    <w:rsid w:val="007E5217"/>
    <w:rsid w:val="007E54F6"/>
    <w:rsid w:val="007E5D57"/>
    <w:rsid w:val="007E6494"/>
    <w:rsid w:val="007E6CB7"/>
    <w:rsid w:val="007E761F"/>
    <w:rsid w:val="007E7A6B"/>
    <w:rsid w:val="007E7ADF"/>
    <w:rsid w:val="007F07E1"/>
    <w:rsid w:val="007F0916"/>
    <w:rsid w:val="007F0A79"/>
    <w:rsid w:val="007F0D89"/>
    <w:rsid w:val="007F0EC1"/>
    <w:rsid w:val="007F1222"/>
    <w:rsid w:val="007F1355"/>
    <w:rsid w:val="007F165A"/>
    <w:rsid w:val="007F2E34"/>
    <w:rsid w:val="007F3513"/>
    <w:rsid w:val="007F3F19"/>
    <w:rsid w:val="007F3F7F"/>
    <w:rsid w:val="007F4214"/>
    <w:rsid w:val="007F4A87"/>
    <w:rsid w:val="007F51B1"/>
    <w:rsid w:val="007F6999"/>
    <w:rsid w:val="007F7259"/>
    <w:rsid w:val="008002E8"/>
    <w:rsid w:val="008003D2"/>
    <w:rsid w:val="00800F4E"/>
    <w:rsid w:val="008016B8"/>
    <w:rsid w:val="00801A1C"/>
    <w:rsid w:val="00802A54"/>
    <w:rsid w:val="00802C7C"/>
    <w:rsid w:val="008040A8"/>
    <w:rsid w:val="00804CAF"/>
    <w:rsid w:val="00804CD4"/>
    <w:rsid w:val="0080547B"/>
    <w:rsid w:val="008061B5"/>
    <w:rsid w:val="0080699E"/>
    <w:rsid w:val="00806AAA"/>
    <w:rsid w:val="00806D00"/>
    <w:rsid w:val="008102AB"/>
    <w:rsid w:val="00810BD8"/>
    <w:rsid w:val="00811229"/>
    <w:rsid w:val="00811DCE"/>
    <w:rsid w:val="008127B2"/>
    <w:rsid w:val="00812B65"/>
    <w:rsid w:val="008130A5"/>
    <w:rsid w:val="008139DE"/>
    <w:rsid w:val="00813FC1"/>
    <w:rsid w:val="008142DC"/>
    <w:rsid w:val="008143B9"/>
    <w:rsid w:val="0081658F"/>
    <w:rsid w:val="008172AA"/>
    <w:rsid w:val="00817B93"/>
    <w:rsid w:val="008206FD"/>
    <w:rsid w:val="00820B72"/>
    <w:rsid w:val="00820F07"/>
    <w:rsid w:val="0082132C"/>
    <w:rsid w:val="008215F2"/>
    <w:rsid w:val="0082183C"/>
    <w:rsid w:val="008223CF"/>
    <w:rsid w:val="00823886"/>
    <w:rsid w:val="008238DD"/>
    <w:rsid w:val="00823D1E"/>
    <w:rsid w:val="00823D5D"/>
    <w:rsid w:val="00824979"/>
    <w:rsid w:val="00824A1C"/>
    <w:rsid w:val="008251D0"/>
    <w:rsid w:val="00825450"/>
    <w:rsid w:val="00825B26"/>
    <w:rsid w:val="00825DBD"/>
    <w:rsid w:val="00826FA5"/>
    <w:rsid w:val="0082727F"/>
    <w:rsid w:val="008279FA"/>
    <w:rsid w:val="0083064A"/>
    <w:rsid w:val="00830797"/>
    <w:rsid w:val="00830A44"/>
    <w:rsid w:val="00830B67"/>
    <w:rsid w:val="00831C3D"/>
    <w:rsid w:val="00831EFB"/>
    <w:rsid w:val="00832DDB"/>
    <w:rsid w:val="00832DFF"/>
    <w:rsid w:val="0083307A"/>
    <w:rsid w:val="0083395F"/>
    <w:rsid w:val="00833E0A"/>
    <w:rsid w:val="00834098"/>
    <w:rsid w:val="00834666"/>
    <w:rsid w:val="00835B18"/>
    <w:rsid w:val="008365CB"/>
    <w:rsid w:val="00836E96"/>
    <w:rsid w:val="008374A1"/>
    <w:rsid w:val="00840007"/>
    <w:rsid w:val="008401EA"/>
    <w:rsid w:val="008404BB"/>
    <w:rsid w:val="00840FDE"/>
    <w:rsid w:val="008416A3"/>
    <w:rsid w:val="00842080"/>
    <w:rsid w:val="008424C8"/>
    <w:rsid w:val="008426CF"/>
    <w:rsid w:val="00842744"/>
    <w:rsid w:val="00843A8D"/>
    <w:rsid w:val="00843DD5"/>
    <w:rsid w:val="00843FC9"/>
    <w:rsid w:val="00845278"/>
    <w:rsid w:val="00845B58"/>
    <w:rsid w:val="00850BF5"/>
    <w:rsid w:val="00850D29"/>
    <w:rsid w:val="00850D5C"/>
    <w:rsid w:val="00851499"/>
    <w:rsid w:val="00852C4C"/>
    <w:rsid w:val="008530F6"/>
    <w:rsid w:val="00853134"/>
    <w:rsid w:val="00853E7B"/>
    <w:rsid w:val="0085454E"/>
    <w:rsid w:val="008556ED"/>
    <w:rsid w:val="008561BE"/>
    <w:rsid w:val="008565E9"/>
    <w:rsid w:val="00856E82"/>
    <w:rsid w:val="00857F25"/>
    <w:rsid w:val="0086107C"/>
    <w:rsid w:val="00861711"/>
    <w:rsid w:val="008621CB"/>
    <w:rsid w:val="008626E7"/>
    <w:rsid w:val="00862D61"/>
    <w:rsid w:val="00863776"/>
    <w:rsid w:val="0086406B"/>
    <w:rsid w:val="00864438"/>
    <w:rsid w:val="0086444E"/>
    <w:rsid w:val="008648B6"/>
    <w:rsid w:val="00864982"/>
    <w:rsid w:val="00865180"/>
    <w:rsid w:val="00865ADF"/>
    <w:rsid w:val="00870681"/>
    <w:rsid w:val="00870EE7"/>
    <w:rsid w:val="00870FDC"/>
    <w:rsid w:val="0087138B"/>
    <w:rsid w:val="00872B75"/>
    <w:rsid w:val="00872E97"/>
    <w:rsid w:val="008730A5"/>
    <w:rsid w:val="00873243"/>
    <w:rsid w:val="00873544"/>
    <w:rsid w:val="00873745"/>
    <w:rsid w:val="00874F14"/>
    <w:rsid w:val="0087539C"/>
    <w:rsid w:val="00875D0D"/>
    <w:rsid w:val="00876920"/>
    <w:rsid w:val="00880324"/>
    <w:rsid w:val="00880FB7"/>
    <w:rsid w:val="008812A2"/>
    <w:rsid w:val="008826D5"/>
    <w:rsid w:val="00882B62"/>
    <w:rsid w:val="008863B9"/>
    <w:rsid w:val="00886ACD"/>
    <w:rsid w:val="00886B6C"/>
    <w:rsid w:val="008874E9"/>
    <w:rsid w:val="0089094A"/>
    <w:rsid w:val="00892173"/>
    <w:rsid w:val="00892968"/>
    <w:rsid w:val="00892969"/>
    <w:rsid w:val="008929F6"/>
    <w:rsid w:val="00892EBB"/>
    <w:rsid w:val="00893172"/>
    <w:rsid w:val="00893C4E"/>
    <w:rsid w:val="008955D5"/>
    <w:rsid w:val="008957CF"/>
    <w:rsid w:val="0089670C"/>
    <w:rsid w:val="008A0DE9"/>
    <w:rsid w:val="008A2645"/>
    <w:rsid w:val="008A2D05"/>
    <w:rsid w:val="008A3D09"/>
    <w:rsid w:val="008A45A6"/>
    <w:rsid w:val="008A4EB9"/>
    <w:rsid w:val="008A542D"/>
    <w:rsid w:val="008A5CA5"/>
    <w:rsid w:val="008A5FDD"/>
    <w:rsid w:val="008A69CB"/>
    <w:rsid w:val="008A765E"/>
    <w:rsid w:val="008A7EAF"/>
    <w:rsid w:val="008B2215"/>
    <w:rsid w:val="008B2674"/>
    <w:rsid w:val="008B3203"/>
    <w:rsid w:val="008B33CC"/>
    <w:rsid w:val="008B36CA"/>
    <w:rsid w:val="008B4535"/>
    <w:rsid w:val="008B45D8"/>
    <w:rsid w:val="008B465F"/>
    <w:rsid w:val="008B5C2A"/>
    <w:rsid w:val="008B70A5"/>
    <w:rsid w:val="008B7D84"/>
    <w:rsid w:val="008C0078"/>
    <w:rsid w:val="008C0177"/>
    <w:rsid w:val="008C1A60"/>
    <w:rsid w:val="008C2370"/>
    <w:rsid w:val="008C2774"/>
    <w:rsid w:val="008C4259"/>
    <w:rsid w:val="008C427C"/>
    <w:rsid w:val="008C5328"/>
    <w:rsid w:val="008C55D6"/>
    <w:rsid w:val="008C64AE"/>
    <w:rsid w:val="008C725E"/>
    <w:rsid w:val="008C7F3A"/>
    <w:rsid w:val="008D0B77"/>
    <w:rsid w:val="008D1078"/>
    <w:rsid w:val="008D1CB3"/>
    <w:rsid w:val="008D2F0F"/>
    <w:rsid w:val="008D3574"/>
    <w:rsid w:val="008D3B96"/>
    <w:rsid w:val="008D3CCC"/>
    <w:rsid w:val="008D4055"/>
    <w:rsid w:val="008D63C1"/>
    <w:rsid w:val="008D653D"/>
    <w:rsid w:val="008D7F0E"/>
    <w:rsid w:val="008E0A76"/>
    <w:rsid w:val="008E0B37"/>
    <w:rsid w:val="008E19DD"/>
    <w:rsid w:val="008E1BAB"/>
    <w:rsid w:val="008E1FE9"/>
    <w:rsid w:val="008E5614"/>
    <w:rsid w:val="008E6FE9"/>
    <w:rsid w:val="008E7F5E"/>
    <w:rsid w:val="008F0A44"/>
    <w:rsid w:val="008F0E10"/>
    <w:rsid w:val="008F1166"/>
    <w:rsid w:val="008F1A5B"/>
    <w:rsid w:val="008F1E51"/>
    <w:rsid w:val="008F282A"/>
    <w:rsid w:val="008F2E1D"/>
    <w:rsid w:val="008F3789"/>
    <w:rsid w:val="008F41AC"/>
    <w:rsid w:val="008F433B"/>
    <w:rsid w:val="008F49C4"/>
    <w:rsid w:val="008F5DB1"/>
    <w:rsid w:val="008F686C"/>
    <w:rsid w:val="008F6CE5"/>
    <w:rsid w:val="008F79F6"/>
    <w:rsid w:val="0090070E"/>
    <w:rsid w:val="00900742"/>
    <w:rsid w:val="009010AE"/>
    <w:rsid w:val="009019FC"/>
    <w:rsid w:val="00902D29"/>
    <w:rsid w:val="0090307A"/>
    <w:rsid w:val="0090332C"/>
    <w:rsid w:val="0090361A"/>
    <w:rsid w:val="00903661"/>
    <w:rsid w:val="009044C5"/>
    <w:rsid w:val="00906852"/>
    <w:rsid w:val="00906A00"/>
    <w:rsid w:val="00906FFD"/>
    <w:rsid w:val="009077B9"/>
    <w:rsid w:val="00911019"/>
    <w:rsid w:val="009122B3"/>
    <w:rsid w:val="00913CE0"/>
    <w:rsid w:val="00914762"/>
    <w:rsid w:val="009148DE"/>
    <w:rsid w:val="009154E2"/>
    <w:rsid w:val="009159A5"/>
    <w:rsid w:val="00915EB1"/>
    <w:rsid w:val="009162A6"/>
    <w:rsid w:val="00916679"/>
    <w:rsid w:val="00917798"/>
    <w:rsid w:val="00920BB9"/>
    <w:rsid w:val="00920BE3"/>
    <w:rsid w:val="009212E0"/>
    <w:rsid w:val="009227B8"/>
    <w:rsid w:val="009238DA"/>
    <w:rsid w:val="00924ECA"/>
    <w:rsid w:val="00925F59"/>
    <w:rsid w:val="009276B7"/>
    <w:rsid w:val="00930BA8"/>
    <w:rsid w:val="00930D4F"/>
    <w:rsid w:val="00931AC2"/>
    <w:rsid w:val="009322DC"/>
    <w:rsid w:val="00932BB3"/>
    <w:rsid w:val="00932BE0"/>
    <w:rsid w:val="00932C51"/>
    <w:rsid w:val="00933C9D"/>
    <w:rsid w:val="00933DE4"/>
    <w:rsid w:val="00934D4D"/>
    <w:rsid w:val="00934E1A"/>
    <w:rsid w:val="00935884"/>
    <w:rsid w:val="009367B9"/>
    <w:rsid w:val="00936DAC"/>
    <w:rsid w:val="00936E89"/>
    <w:rsid w:val="00936E93"/>
    <w:rsid w:val="00937191"/>
    <w:rsid w:val="009371E4"/>
    <w:rsid w:val="00937EF7"/>
    <w:rsid w:val="00940C2F"/>
    <w:rsid w:val="00940D7B"/>
    <w:rsid w:val="00941696"/>
    <w:rsid w:val="00941A7E"/>
    <w:rsid w:val="00941E30"/>
    <w:rsid w:val="0094451F"/>
    <w:rsid w:val="00944E98"/>
    <w:rsid w:val="00946238"/>
    <w:rsid w:val="00947222"/>
    <w:rsid w:val="00947781"/>
    <w:rsid w:val="00947F26"/>
    <w:rsid w:val="009500E2"/>
    <w:rsid w:val="009506BF"/>
    <w:rsid w:val="00950928"/>
    <w:rsid w:val="00951714"/>
    <w:rsid w:val="00951741"/>
    <w:rsid w:val="00951804"/>
    <w:rsid w:val="009522E5"/>
    <w:rsid w:val="00952416"/>
    <w:rsid w:val="00952576"/>
    <w:rsid w:val="00953B8F"/>
    <w:rsid w:val="00953D47"/>
    <w:rsid w:val="00954320"/>
    <w:rsid w:val="00955462"/>
    <w:rsid w:val="00955925"/>
    <w:rsid w:val="00955E2F"/>
    <w:rsid w:val="00956AAD"/>
    <w:rsid w:val="00962AE3"/>
    <w:rsid w:val="00962F7E"/>
    <w:rsid w:val="00963FEA"/>
    <w:rsid w:val="0096441C"/>
    <w:rsid w:val="00964EA2"/>
    <w:rsid w:val="00965391"/>
    <w:rsid w:val="00965B8F"/>
    <w:rsid w:val="00965BA4"/>
    <w:rsid w:val="00966A44"/>
    <w:rsid w:val="009670F8"/>
    <w:rsid w:val="0097054A"/>
    <w:rsid w:val="009709A2"/>
    <w:rsid w:val="0097146C"/>
    <w:rsid w:val="009718CF"/>
    <w:rsid w:val="0097199F"/>
    <w:rsid w:val="00971C91"/>
    <w:rsid w:val="00972D8C"/>
    <w:rsid w:val="00973D19"/>
    <w:rsid w:val="0097406E"/>
    <w:rsid w:val="00974318"/>
    <w:rsid w:val="00975651"/>
    <w:rsid w:val="00975749"/>
    <w:rsid w:val="00976027"/>
    <w:rsid w:val="009777D9"/>
    <w:rsid w:val="0098163D"/>
    <w:rsid w:val="00981E87"/>
    <w:rsid w:val="00982329"/>
    <w:rsid w:val="009827B5"/>
    <w:rsid w:val="00982903"/>
    <w:rsid w:val="009830C1"/>
    <w:rsid w:val="00984681"/>
    <w:rsid w:val="00984BE8"/>
    <w:rsid w:val="0098677B"/>
    <w:rsid w:val="00986B53"/>
    <w:rsid w:val="00986C22"/>
    <w:rsid w:val="00987E80"/>
    <w:rsid w:val="00987F60"/>
    <w:rsid w:val="0099117F"/>
    <w:rsid w:val="00991512"/>
    <w:rsid w:val="00991B88"/>
    <w:rsid w:val="00991C86"/>
    <w:rsid w:val="00992430"/>
    <w:rsid w:val="009926A4"/>
    <w:rsid w:val="00992A6C"/>
    <w:rsid w:val="00993E61"/>
    <w:rsid w:val="0099419C"/>
    <w:rsid w:val="009946ED"/>
    <w:rsid w:val="00994B40"/>
    <w:rsid w:val="00995F5E"/>
    <w:rsid w:val="00996970"/>
    <w:rsid w:val="00996D6F"/>
    <w:rsid w:val="00997D5A"/>
    <w:rsid w:val="009A067D"/>
    <w:rsid w:val="009A0846"/>
    <w:rsid w:val="009A0CF9"/>
    <w:rsid w:val="009A0EE7"/>
    <w:rsid w:val="009A1676"/>
    <w:rsid w:val="009A1FD7"/>
    <w:rsid w:val="009A20A2"/>
    <w:rsid w:val="009A24FE"/>
    <w:rsid w:val="009A2ECA"/>
    <w:rsid w:val="009A30F4"/>
    <w:rsid w:val="009A33C9"/>
    <w:rsid w:val="009A478D"/>
    <w:rsid w:val="009A4AA7"/>
    <w:rsid w:val="009A4DC0"/>
    <w:rsid w:val="009A5753"/>
    <w:rsid w:val="009A579D"/>
    <w:rsid w:val="009A668D"/>
    <w:rsid w:val="009A6941"/>
    <w:rsid w:val="009A719D"/>
    <w:rsid w:val="009B0D42"/>
    <w:rsid w:val="009B0EA3"/>
    <w:rsid w:val="009B0FBE"/>
    <w:rsid w:val="009B193C"/>
    <w:rsid w:val="009B1BCA"/>
    <w:rsid w:val="009B296E"/>
    <w:rsid w:val="009B2976"/>
    <w:rsid w:val="009B3250"/>
    <w:rsid w:val="009B505E"/>
    <w:rsid w:val="009B603B"/>
    <w:rsid w:val="009B60EE"/>
    <w:rsid w:val="009B60F9"/>
    <w:rsid w:val="009B7833"/>
    <w:rsid w:val="009B7D9A"/>
    <w:rsid w:val="009C0584"/>
    <w:rsid w:val="009C06A9"/>
    <w:rsid w:val="009C0966"/>
    <w:rsid w:val="009C1367"/>
    <w:rsid w:val="009C15E8"/>
    <w:rsid w:val="009C1E0D"/>
    <w:rsid w:val="009C1FE8"/>
    <w:rsid w:val="009C2AD0"/>
    <w:rsid w:val="009C33F7"/>
    <w:rsid w:val="009C3647"/>
    <w:rsid w:val="009C46E2"/>
    <w:rsid w:val="009C5463"/>
    <w:rsid w:val="009C58A3"/>
    <w:rsid w:val="009C59C8"/>
    <w:rsid w:val="009C5BE5"/>
    <w:rsid w:val="009C6FAC"/>
    <w:rsid w:val="009C7084"/>
    <w:rsid w:val="009C7504"/>
    <w:rsid w:val="009D1566"/>
    <w:rsid w:val="009D1BE9"/>
    <w:rsid w:val="009D2663"/>
    <w:rsid w:val="009D2673"/>
    <w:rsid w:val="009D36E4"/>
    <w:rsid w:val="009D47B1"/>
    <w:rsid w:val="009D48A2"/>
    <w:rsid w:val="009D5827"/>
    <w:rsid w:val="009D5935"/>
    <w:rsid w:val="009D7D64"/>
    <w:rsid w:val="009E025D"/>
    <w:rsid w:val="009E05EF"/>
    <w:rsid w:val="009E06A1"/>
    <w:rsid w:val="009E1531"/>
    <w:rsid w:val="009E1FA7"/>
    <w:rsid w:val="009E214F"/>
    <w:rsid w:val="009E2ABF"/>
    <w:rsid w:val="009E2C65"/>
    <w:rsid w:val="009E3297"/>
    <w:rsid w:val="009E36EB"/>
    <w:rsid w:val="009E44C2"/>
    <w:rsid w:val="009E4A1E"/>
    <w:rsid w:val="009E4BC5"/>
    <w:rsid w:val="009E567E"/>
    <w:rsid w:val="009E62D7"/>
    <w:rsid w:val="009E7178"/>
    <w:rsid w:val="009E7B37"/>
    <w:rsid w:val="009E7F0F"/>
    <w:rsid w:val="009F09BF"/>
    <w:rsid w:val="009F0B8B"/>
    <w:rsid w:val="009F109E"/>
    <w:rsid w:val="009F14B6"/>
    <w:rsid w:val="009F1B4B"/>
    <w:rsid w:val="009F275E"/>
    <w:rsid w:val="009F324A"/>
    <w:rsid w:val="009F3DF9"/>
    <w:rsid w:val="009F3FFB"/>
    <w:rsid w:val="009F4128"/>
    <w:rsid w:val="009F445C"/>
    <w:rsid w:val="009F4844"/>
    <w:rsid w:val="009F4DCA"/>
    <w:rsid w:val="009F4F76"/>
    <w:rsid w:val="009F59AF"/>
    <w:rsid w:val="009F5D2C"/>
    <w:rsid w:val="009F5E14"/>
    <w:rsid w:val="009F734F"/>
    <w:rsid w:val="009F74B7"/>
    <w:rsid w:val="009F776E"/>
    <w:rsid w:val="009F7849"/>
    <w:rsid w:val="00A00075"/>
    <w:rsid w:val="00A00C80"/>
    <w:rsid w:val="00A01C5B"/>
    <w:rsid w:val="00A01EF1"/>
    <w:rsid w:val="00A01F0C"/>
    <w:rsid w:val="00A0290C"/>
    <w:rsid w:val="00A072CA"/>
    <w:rsid w:val="00A07A08"/>
    <w:rsid w:val="00A07FA5"/>
    <w:rsid w:val="00A10D71"/>
    <w:rsid w:val="00A10F92"/>
    <w:rsid w:val="00A12714"/>
    <w:rsid w:val="00A127D2"/>
    <w:rsid w:val="00A12C11"/>
    <w:rsid w:val="00A142D0"/>
    <w:rsid w:val="00A14E05"/>
    <w:rsid w:val="00A14F8E"/>
    <w:rsid w:val="00A160E2"/>
    <w:rsid w:val="00A161FF"/>
    <w:rsid w:val="00A20B7E"/>
    <w:rsid w:val="00A21888"/>
    <w:rsid w:val="00A21B56"/>
    <w:rsid w:val="00A238C6"/>
    <w:rsid w:val="00A23B4B"/>
    <w:rsid w:val="00A242DE"/>
    <w:rsid w:val="00A24428"/>
    <w:rsid w:val="00A246B6"/>
    <w:rsid w:val="00A24965"/>
    <w:rsid w:val="00A25273"/>
    <w:rsid w:val="00A25D99"/>
    <w:rsid w:val="00A26E60"/>
    <w:rsid w:val="00A27858"/>
    <w:rsid w:val="00A27DAA"/>
    <w:rsid w:val="00A3276B"/>
    <w:rsid w:val="00A3454E"/>
    <w:rsid w:val="00A34C45"/>
    <w:rsid w:val="00A359B2"/>
    <w:rsid w:val="00A35FF6"/>
    <w:rsid w:val="00A3658F"/>
    <w:rsid w:val="00A36D14"/>
    <w:rsid w:val="00A404B4"/>
    <w:rsid w:val="00A40C8C"/>
    <w:rsid w:val="00A40CC6"/>
    <w:rsid w:val="00A41643"/>
    <w:rsid w:val="00A423C7"/>
    <w:rsid w:val="00A42879"/>
    <w:rsid w:val="00A44108"/>
    <w:rsid w:val="00A44655"/>
    <w:rsid w:val="00A45611"/>
    <w:rsid w:val="00A45685"/>
    <w:rsid w:val="00A4600E"/>
    <w:rsid w:val="00A461EC"/>
    <w:rsid w:val="00A46221"/>
    <w:rsid w:val="00A467B2"/>
    <w:rsid w:val="00A4681F"/>
    <w:rsid w:val="00A4715A"/>
    <w:rsid w:val="00A47E70"/>
    <w:rsid w:val="00A501BA"/>
    <w:rsid w:val="00A50489"/>
    <w:rsid w:val="00A50CF0"/>
    <w:rsid w:val="00A51127"/>
    <w:rsid w:val="00A51536"/>
    <w:rsid w:val="00A51B29"/>
    <w:rsid w:val="00A5214F"/>
    <w:rsid w:val="00A52B7A"/>
    <w:rsid w:val="00A52DE6"/>
    <w:rsid w:val="00A53180"/>
    <w:rsid w:val="00A533B1"/>
    <w:rsid w:val="00A534F2"/>
    <w:rsid w:val="00A537DD"/>
    <w:rsid w:val="00A54476"/>
    <w:rsid w:val="00A566E0"/>
    <w:rsid w:val="00A568E5"/>
    <w:rsid w:val="00A56ED4"/>
    <w:rsid w:val="00A57516"/>
    <w:rsid w:val="00A57E94"/>
    <w:rsid w:val="00A604E8"/>
    <w:rsid w:val="00A60B32"/>
    <w:rsid w:val="00A60C3F"/>
    <w:rsid w:val="00A61064"/>
    <w:rsid w:val="00A61A04"/>
    <w:rsid w:val="00A61F6E"/>
    <w:rsid w:val="00A621F0"/>
    <w:rsid w:val="00A62961"/>
    <w:rsid w:val="00A636B1"/>
    <w:rsid w:val="00A64040"/>
    <w:rsid w:val="00A64854"/>
    <w:rsid w:val="00A65F14"/>
    <w:rsid w:val="00A6693C"/>
    <w:rsid w:val="00A66DEA"/>
    <w:rsid w:val="00A66E7A"/>
    <w:rsid w:val="00A7005A"/>
    <w:rsid w:val="00A70194"/>
    <w:rsid w:val="00A71CBF"/>
    <w:rsid w:val="00A7283C"/>
    <w:rsid w:val="00A72CA7"/>
    <w:rsid w:val="00A75F9C"/>
    <w:rsid w:val="00A7671C"/>
    <w:rsid w:val="00A80731"/>
    <w:rsid w:val="00A80FEB"/>
    <w:rsid w:val="00A810CE"/>
    <w:rsid w:val="00A81B80"/>
    <w:rsid w:val="00A83EEC"/>
    <w:rsid w:val="00A86843"/>
    <w:rsid w:val="00A9082A"/>
    <w:rsid w:val="00A90ACD"/>
    <w:rsid w:val="00A90DAD"/>
    <w:rsid w:val="00A90F2B"/>
    <w:rsid w:val="00A9147B"/>
    <w:rsid w:val="00A92209"/>
    <w:rsid w:val="00A930D8"/>
    <w:rsid w:val="00A930F7"/>
    <w:rsid w:val="00A93546"/>
    <w:rsid w:val="00A9365A"/>
    <w:rsid w:val="00A94051"/>
    <w:rsid w:val="00A948C4"/>
    <w:rsid w:val="00A949E2"/>
    <w:rsid w:val="00A95873"/>
    <w:rsid w:val="00A95B19"/>
    <w:rsid w:val="00A95CE7"/>
    <w:rsid w:val="00A96E13"/>
    <w:rsid w:val="00A971C8"/>
    <w:rsid w:val="00A97391"/>
    <w:rsid w:val="00A97D1C"/>
    <w:rsid w:val="00AA056B"/>
    <w:rsid w:val="00AA0B34"/>
    <w:rsid w:val="00AA185B"/>
    <w:rsid w:val="00AA2131"/>
    <w:rsid w:val="00AA23E0"/>
    <w:rsid w:val="00AA2CBC"/>
    <w:rsid w:val="00AA3204"/>
    <w:rsid w:val="00AA35AD"/>
    <w:rsid w:val="00AA40C4"/>
    <w:rsid w:val="00AA42CE"/>
    <w:rsid w:val="00AA4777"/>
    <w:rsid w:val="00AA47D8"/>
    <w:rsid w:val="00AA4BA8"/>
    <w:rsid w:val="00AA50E3"/>
    <w:rsid w:val="00AA5E65"/>
    <w:rsid w:val="00AA67E0"/>
    <w:rsid w:val="00AA78D3"/>
    <w:rsid w:val="00AA7EF2"/>
    <w:rsid w:val="00AB0DB4"/>
    <w:rsid w:val="00AB0E34"/>
    <w:rsid w:val="00AB0F4A"/>
    <w:rsid w:val="00AB2108"/>
    <w:rsid w:val="00AB21EF"/>
    <w:rsid w:val="00AB23C0"/>
    <w:rsid w:val="00AB2C01"/>
    <w:rsid w:val="00AB3669"/>
    <w:rsid w:val="00AB39B3"/>
    <w:rsid w:val="00AB479D"/>
    <w:rsid w:val="00AB4B73"/>
    <w:rsid w:val="00AB5640"/>
    <w:rsid w:val="00AB6548"/>
    <w:rsid w:val="00AB6AB7"/>
    <w:rsid w:val="00AB6E6E"/>
    <w:rsid w:val="00AC002C"/>
    <w:rsid w:val="00AC0220"/>
    <w:rsid w:val="00AC1D6E"/>
    <w:rsid w:val="00AC28E6"/>
    <w:rsid w:val="00AC2F1D"/>
    <w:rsid w:val="00AC3329"/>
    <w:rsid w:val="00AC5820"/>
    <w:rsid w:val="00AC5D57"/>
    <w:rsid w:val="00AC5E0E"/>
    <w:rsid w:val="00AC6115"/>
    <w:rsid w:val="00AC6400"/>
    <w:rsid w:val="00AC6540"/>
    <w:rsid w:val="00AC6A1F"/>
    <w:rsid w:val="00AC6D24"/>
    <w:rsid w:val="00AC70B6"/>
    <w:rsid w:val="00AD03E2"/>
    <w:rsid w:val="00AD1CD8"/>
    <w:rsid w:val="00AD2555"/>
    <w:rsid w:val="00AD3961"/>
    <w:rsid w:val="00AD4D69"/>
    <w:rsid w:val="00AD4EDB"/>
    <w:rsid w:val="00AD6051"/>
    <w:rsid w:val="00AE0CEF"/>
    <w:rsid w:val="00AE1E8A"/>
    <w:rsid w:val="00AE221C"/>
    <w:rsid w:val="00AE2AF7"/>
    <w:rsid w:val="00AE4CA2"/>
    <w:rsid w:val="00AE707A"/>
    <w:rsid w:val="00AE7310"/>
    <w:rsid w:val="00AE7E78"/>
    <w:rsid w:val="00AF014F"/>
    <w:rsid w:val="00AF035F"/>
    <w:rsid w:val="00AF097D"/>
    <w:rsid w:val="00AF0A2A"/>
    <w:rsid w:val="00AF0BD5"/>
    <w:rsid w:val="00AF1314"/>
    <w:rsid w:val="00AF14C9"/>
    <w:rsid w:val="00AF1BDE"/>
    <w:rsid w:val="00AF2B78"/>
    <w:rsid w:val="00AF3E88"/>
    <w:rsid w:val="00AF4FC6"/>
    <w:rsid w:val="00AF6907"/>
    <w:rsid w:val="00AF7733"/>
    <w:rsid w:val="00B0077F"/>
    <w:rsid w:val="00B014B9"/>
    <w:rsid w:val="00B02E33"/>
    <w:rsid w:val="00B031AE"/>
    <w:rsid w:val="00B03D7A"/>
    <w:rsid w:val="00B043A2"/>
    <w:rsid w:val="00B04429"/>
    <w:rsid w:val="00B05255"/>
    <w:rsid w:val="00B056BD"/>
    <w:rsid w:val="00B05BB6"/>
    <w:rsid w:val="00B05CFA"/>
    <w:rsid w:val="00B05D37"/>
    <w:rsid w:val="00B066E3"/>
    <w:rsid w:val="00B07728"/>
    <w:rsid w:val="00B100FF"/>
    <w:rsid w:val="00B10455"/>
    <w:rsid w:val="00B113B0"/>
    <w:rsid w:val="00B12C5D"/>
    <w:rsid w:val="00B12FC4"/>
    <w:rsid w:val="00B13A90"/>
    <w:rsid w:val="00B146E5"/>
    <w:rsid w:val="00B16384"/>
    <w:rsid w:val="00B16BE4"/>
    <w:rsid w:val="00B1744D"/>
    <w:rsid w:val="00B17A23"/>
    <w:rsid w:val="00B20D13"/>
    <w:rsid w:val="00B20F2A"/>
    <w:rsid w:val="00B21EDF"/>
    <w:rsid w:val="00B23F2F"/>
    <w:rsid w:val="00B2421A"/>
    <w:rsid w:val="00B24AC7"/>
    <w:rsid w:val="00B258BB"/>
    <w:rsid w:val="00B26B4A"/>
    <w:rsid w:val="00B27243"/>
    <w:rsid w:val="00B27467"/>
    <w:rsid w:val="00B307EE"/>
    <w:rsid w:val="00B30A8D"/>
    <w:rsid w:val="00B31639"/>
    <w:rsid w:val="00B31A9A"/>
    <w:rsid w:val="00B32432"/>
    <w:rsid w:val="00B32819"/>
    <w:rsid w:val="00B328B4"/>
    <w:rsid w:val="00B33088"/>
    <w:rsid w:val="00B3350A"/>
    <w:rsid w:val="00B3378F"/>
    <w:rsid w:val="00B344E7"/>
    <w:rsid w:val="00B34949"/>
    <w:rsid w:val="00B349F8"/>
    <w:rsid w:val="00B36414"/>
    <w:rsid w:val="00B37485"/>
    <w:rsid w:val="00B3749C"/>
    <w:rsid w:val="00B37577"/>
    <w:rsid w:val="00B3759E"/>
    <w:rsid w:val="00B40046"/>
    <w:rsid w:val="00B406DA"/>
    <w:rsid w:val="00B41C12"/>
    <w:rsid w:val="00B42435"/>
    <w:rsid w:val="00B425D8"/>
    <w:rsid w:val="00B43467"/>
    <w:rsid w:val="00B43AF8"/>
    <w:rsid w:val="00B44AEE"/>
    <w:rsid w:val="00B46788"/>
    <w:rsid w:val="00B46C0B"/>
    <w:rsid w:val="00B46CA6"/>
    <w:rsid w:val="00B46DA1"/>
    <w:rsid w:val="00B478E0"/>
    <w:rsid w:val="00B51997"/>
    <w:rsid w:val="00B52453"/>
    <w:rsid w:val="00B5325D"/>
    <w:rsid w:val="00B5360E"/>
    <w:rsid w:val="00B53C71"/>
    <w:rsid w:val="00B53FA0"/>
    <w:rsid w:val="00B55BF9"/>
    <w:rsid w:val="00B60AE4"/>
    <w:rsid w:val="00B62222"/>
    <w:rsid w:val="00B62E46"/>
    <w:rsid w:val="00B63169"/>
    <w:rsid w:val="00B64B95"/>
    <w:rsid w:val="00B64CC0"/>
    <w:rsid w:val="00B657E1"/>
    <w:rsid w:val="00B65FF9"/>
    <w:rsid w:val="00B66177"/>
    <w:rsid w:val="00B66D20"/>
    <w:rsid w:val="00B67B97"/>
    <w:rsid w:val="00B714BE"/>
    <w:rsid w:val="00B72D10"/>
    <w:rsid w:val="00B73BF9"/>
    <w:rsid w:val="00B73E96"/>
    <w:rsid w:val="00B74045"/>
    <w:rsid w:val="00B745B8"/>
    <w:rsid w:val="00B747F5"/>
    <w:rsid w:val="00B74962"/>
    <w:rsid w:val="00B74963"/>
    <w:rsid w:val="00B75B1F"/>
    <w:rsid w:val="00B7649C"/>
    <w:rsid w:val="00B7659D"/>
    <w:rsid w:val="00B7665A"/>
    <w:rsid w:val="00B766C6"/>
    <w:rsid w:val="00B76E39"/>
    <w:rsid w:val="00B771A3"/>
    <w:rsid w:val="00B7789F"/>
    <w:rsid w:val="00B80C7E"/>
    <w:rsid w:val="00B80EB9"/>
    <w:rsid w:val="00B81BB5"/>
    <w:rsid w:val="00B825E4"/>
    <w:rsid w:val="00B82CA8"/>
    <w:rsid w:val="00B8473B"/>
    <w:rsid w:val="00B86FD5"/>
    <w:rsid w:val="00B8757A"/>
    <w:rsid w:val="00B90316"/>
    <w:rsid w:val="00B90FD8"/>
    <w:rsid w:val="00B91DA0"/>
    <w:rsid w:val="00B93D98"/>
    <w:rsid w:val="00B93E83"/>
    <w:rsid w:val="00B9404A"/>
    <w:rsid w:val="00B941B4"/>
    <w:rsid w:val="00B95DB4"/>
    <w:rsid w:val="00B95ECE"/>
    <w:rsid w:val="00B9665D"/>
    <w:rsid w:val="00B968C8"/>
    <w:rsid w:val="00B97051"/>
    <w:rsid w:val="00B97682"/>
    <w:rsid w:val="00B977EF"/>
    <w:rsid w:val="00BA1065"/>
    <w:rsid w:val="00BA26F5"/>
    <w:rsid w:val="00BA34EC"/>
    <w:rsid w:val="00BA3EC5"/>
    <w:rsid w:val="00BA410C"/>
    <w:rsid w:val="00BA4CAC"/>
    <w:rsid w:val="00BA4DEC"/>
    <w:rsid w:val="00BA501F"/>
    <w:rsid w:val="00BA51D9"/>
    <w:rsid w:val="00BA5F25"/>
    <w:rsid w:val="00BA5F62"/>
    <w:rsid w:val="00BA78B6"/>
    <w:rsid w:val="00BB3D18"/>
    <w:rsid w:val="00BB4075"/>
    <w:rsid w:val="00BB46CE"/>
    <w:rsid w:val="00BB51F9"/>
    <w:rsid w:val="00BB54BB"/>
    <w:rsid w:val="00BB5DFC"/>
    <w:rsid w:val="00BB61C4"/>
    <w:rsid w:val="00BB6368"/>
    <w:rsid w:val="00BB668C"/>
    <w:rsid w:val="00BB6AC3"/>
    <w:rsid w:val="00BB6B7B"/>
    <w:rsid w:val="00BB7777"/>
    <w:rsid w:val="00BB78F1"/>
    <w:rsid w:val="00BC0BCD"/>
    <w:rsid w:val="00BC1210"/>
    <w:rsid w:val="00BC16A7"/>
    <w:rsid w:val="00BC2E43"/>
    <w:rsid w:val="00BC3A4D"/>
    <w:rsid w:val="00BC434C"/>
    <w:rsid w:val="00BC5158"/>
    <w:rsid w:val="00BC7283"/>
    <w:rsid w:val="00BC74A3"/>
    <w:rsid w:val="00BC7950"/>
    <w:rsid w:val="00BD146C"/>
    <w:rsid w:val="00BD1F59"/>
    <w:rsid w:val="00BD279D"/>
    <w:rsid w:val="00BD30B6"/>
    <w:rsid w:val="00BD334E"/>
    <w:rsid w:val="00BD3648"/>
    <w:rsid w:val="00BD3C2F"/>
    <w:rsid w:val="00BD3C8E"/>
    <w:rsid w:val="00BD5042"/>
    <w:rsid w:val="00BD51D0"/>
    <w:rsid w:val="00BD6BB8"/>
    <w:rsid w:val="00BE066A"/>
    <w:rsid w:val="00BE0804"/>
    <w:rsid w:val="00BE0EDF"/>
    <w:rsid w:val="00BE0F8A"/>
    <w:rsid w:val="00BE1213"/>
    <w:rsid w:val="00BE1CD5"/>
    <w:rsid w:val="00BE256B"/>
    <w:rsid w:val="00BE2702"/>
    <w:rsid w:val="00BE3435"/>
    <w:rsid w:val="00BE5AF2"/>
    <w:rsid w:val="00BE5ECC"/>
    <w:rsid w:val="00BE620F"/>
    <w:rsid w:val="00BE674D"/>
    <w:rsid w:val="00BF01B9"/>
    <w:rsid w:val="00BF0A36"/>
    <w:rsid w:val="00BF0FE9"/>
    <w:rsid w:val="00BF14D3"/>
    <w:rsid w:val="00BF2571"/>
    <w:rsid w:val="00BF3133"/>
    <w:rsid w:val="00BF3CD3"/>
    <w:rsid w:val="00BF3E44"/>
    <w:rsid w:val="00BF51D5"/>
    <w:rsid w:val="00BF575F"/>
    <w:rsid w:val="00BF6176"/>
    <w:rsid w:val="00BF65D3"/>
    <w:rsid w:val="00BF7240"/>
    <w:rsid w:val="00C0008D"/>
    <w:rsid w:val="00C00C73"/>
    <w:rsid w:val="00C025DC"/>
    <w:rsid w:val="00C02E36"/>
    <w:rsid w:val="00C02F1D"/>
    <w:rsid w:val="00C02FD1"/>
    <w:rsid w:val="00C057C2"/>
    <w:rsid w:val="00C06304"/>
    <w:rsid w:val="00C1035F"/>
    <w:rsid w:val="00C158BB"/>
    <w:rsid w:val="00C165C0"/>
    <w:rsid w:val="00C168A5"/>
    <w:rsid w:val="00C16E33"/>
    <w:rsid w:val="00C16F7B"/>
    <w:rsid w:val="00C17945"/>
    <w:rsid w:val="00C20B93"/>
    <w:rsid w:val="00C20F20"/>
    <w:rsid w:val="00C2169B"/>
    <w:rsid w:val="00C21DA8"/>
    <w:rsid w:val="00C23970"/>
    <w:rsid w:val="00C23B64"/>
    <w:rsid w:val="00C240BA"/>
    <w:rsid w:val="00C24278"/>
    <w:rsid w:val="00C25407"/>
    <w:rsid w:val="00C256DF"/>
    <w:rsid w:val="00C26616"/>
    <w:rsid w:val="00C27D49"/>
    <w:rsid w:val="00C30E82"/>
    <w:rsid w:val="00C317D3"/>
    <w:rsid w:val="00C32A01"/>
    <w:rsid w:val="00C3310A"/>
    <w:rsid w:val="00C33771"/>
    <w:rsid w:val="00C3493D"/>
    <w:rsid w:val="00C352EF"/>
    <w:rsid w:val="00C35395"/>
    <w:rsid w:val="00C354EE"/>
    <w:rsid w:val="00C370D2"/>
    <w:rsid w:val="00C40D46"/>
    <w:rsid w:val="00C4117C"/>
    <w:rsid w:val="00C41C78"/>
    <w:rsid w:val="00C43CA1"/>
    <w:rsid w:val="00C44C87"/>
    <w:rsid w:val="00C44E9E"/>
    <w:rsid w:val="00C453B4"/>
    <w:rsid w:val="00C45999"/>
    <w:rsid w:val="00C46762"/>
    <w:rsid w:val="00C4754F"/>
    <w:rsid w:val="00C503D7"/>
    <w:rsid w:val="00C51139"/>
    <w:rsid w:val="00C51B84"/>
    <w:rsid w:val="00C51CC0"/>
    <w:rsid w:val="00C52281"/>
    <w:rsid w:val="00C5282B"/>
    <w:rsid w:val="00C52C62"/>
    <w:rsid w:val="00C53C51"/>
    <w:rsid w:val="00C5400A"/>
    <w:rsid w:val="00C54727"/>
    <w:rsid w:val="00C55BB9"/>
    <w:rsid w:val="00C5662E"/>
    <w:rsid w:val="00C56C6C"/>
    <w:rsid w:val="00C573FE"/>
    <w:rsid w:val="00C574CF"/>
    <w:rsid w:val="00C576E1"/>
    <w:rsid w:val="00C61E34"/>
    <w:rsid w:val="00C62007"/>
    <w:rsid w:val="00C62915"/>
    <w:rsid w:val="00C63E05"/>
    <w:rsid w:val="00C64C84"/>
    <w:rsid w:val="00C66BA2"/>
    <w:rsid w:val="00C6716D"/>
    <w:rsid w:val="00C67471"/>
    <w:rsid w:val="00C67D29"/>
    <w:rsid w:val="00C70299"/>
    <w:rsid w:val="00C71C2B"/>
    <w:rsid w:val="00C71E92"/>
    <w:rsid w:val="00C72343"/>
    <w:rsid w:val="00C72D7F"/>
    <w:rsid w:val="00C730A2"/>
    <w:rsid w:val="00C7361B"/>
    <w:rsid w:val="00C74C97"/>
    <w:rsid w:val="00C7598F"/>
    <w:rsid w:val="00C75E26"/>
    <w:rsid w:val="00C7651E"/>
    <w:rsid w:val="00C77490"/>
    <w:rsid w:val="00C803AE"/>
    <w:rsid w:val="00C82274"/>
    <w:rsid w:val="00C82C51"/>
    <w:rsid w:val="00C852EC"/>
    <w:rsid w:val="00C85998"/>
    <w:rsid w:val="00C86281"/>
    <w:rsid w:val="00C862E3"/>
    <w:rsid w:val="00C866C9"/>
    <w:rsid w:val="00C870F6"/>
    <w:rsid w:val="00C87649"/>
    <w:rsid w:val="00C87C69"/>
    <w:rsid w:val="00C87D1E"/>
    <w:rsid w:val="00C90175"/>
    <w:rsid w:val="00C90801"/>
    <w:rsid w:val="00C91334"/>
    <w:rsid w:val="00C9244F"/>
    <w:rsid w:val="00C928B3"/>
    <w:rsid w:val="00C92C71"/>
    <w:rsid w:val="00C94D72"/>
    <w:rsid w:val="00C9579E"/>
    <w:rsid w:val="00C95985"/>
    <w:rsid w:val="00C96432"/>
    <w:rsid w:val="00C96F65"/>
    <w:rsid w:val="00C97F0D"/>
    <w:rsid w:val="00CA014D"/>
    <w:rsid w:val="00CA0C3B"/>
    <w:rsid w:val="00CA0D51"/>
    <w:rsid w:val="00CA1616"/>
    <w:rsid w:val="00CA1DF2"/>
    <w:rsid w:val="00CA3427"/>
    <w:rsid w:val="00CA34B4"/>
    <w:rsid w:val="00CA629C"/>
    <w:rsid w:val="00CA6B2F"/>
    <w:rsid w:val="00CA710A"/>
    <w:rsid w:val="00CB02C3"/>
    <w:rsid w:val="00CB0C44"/>
    <w:rsid w:val="00CB1340"/>
    <w:rsid w:val="00CB1810"/>
    <w:rsid w:val="00CB19E1"/>
    <w:rsid w:val="00CB30B0"/>
    <w:rsid w:val="00CB3C59"/>
    <w:rsid w:val="00CB413B"/>
    <w:rsid w:val="00CB4A32"/>
    <w:rsid w:val="00CB4A97"/>
    <w:rsid w:val="00CB4DEA"/>
    <w:rsid w:val="00CB5D8E"/>
    <w:rsid w:val="00CB5DD2"/>
    <w:rsid w:val="00CB735E"/>
    <w:rsid w:val="00CC02BF"/>
    <w:rsid w:val="00CC0611"/>
    <w:rsid w:val="00CC0AC3"/>
    <w:rsid w:val="00CC11D5"/>
    <w:rsid w:val="00CC1785"/>
    <w:rsid w:val="00CC1A37"/>
    <w:rsid w:val="00CC1E4F"/>
    <w:rsid w:val="00CC2617"/>
    <w:rsid w:val="00CC2D78"/>
    <w:rsid w:val="00CC3BC0"/>
    <w:rsid w:val="00CC46DD"/>
    <w:rsid w:val="00CC4833"/>
    <w:rsid w:val="00CC5026"/>
    <w:rsid w:val="00CC68D0"/>
    <w:rsid w:val="00CC6FF4"/>
    <w:rsid w:val="00CC723A"/>
    <w:rsid w:val="00CC752D"/>
    <w:rsid w:val="00CC76CF"/>
    <w:rsid w:val="00CC77D1"/>
    <w:rsid w:val="00CD10D8"/>
    <w:rsid w:val="00CD23B3"/>
    <w:rsid w:val="00CD3FE9"/>
    <w:rsid w:val="00CD44B7"/>
    <w:rsid w:val="00CD5E75"/>
    <w:rsid w:val="00CD61B0"/>
    <w:rsid w:val="00CD6202"/>
    <w:rsid w:val="00CD6831"/>
    <w:rsid w:val="00CD72FC"/>
    <w:rsid w:val="00CE0BFA"/>
    <w:rsid w:val="00CE1B61"/>
    <w:rsid w:val="00CE2CCD"/>
    <w:rsid w:val="00CE3126"/>
    <w:rsid w:val="00CE365F"/>
    <w:rsid w:val="00CE6146"/>
    <w:rsid w:val="00CE654F"/>
    <w:rsid w:val="00CE6C2B"/>
    <w:rsid w:val="00CE6E22"/>
    <w:rsid w:val="00CE706D"/>
    <w:rsid w:val="00CE73EE"/>
    <w:rsid w:val="00CE7596"/>
    <w:rsid w:val="00CF05EA"/>
    <w:rsid w:val="00CF0EF1"/>
    <w:rsid w:val="00CF1FEB"/>
    <w:rsid w:val="00CF2A15"/>
    <w:rsid w:val="00CF2D75"/>
    <w:rsid w:val="00CF5C02"/>
    <w:rsid w:val="00CF5FA9"/>
    <w:rsid w:val="00CF6A5C"/>
    <w:rsid w:val="00CF71E3"/>
    <w:rsid w:val="00CF7227"/>
    <w:rsid w:val="00CF77A3"/>
    <w:rsid w:val="00D0049B"/>
    <w:rsid w:val="00D009FD"/>
    <w:rsid w:val="00D01C1D"/>
    <w:rsid w:val="00D023B8"/>
    <w:rsid w:val="00D02495"/>
    <w:rsid w:val="00D0253E"/>
    <w:rsid w:val="00D02C41"/>
    <w:rsid w:val="00D02CC6"/>
    <w:rsid w:val="00D0388D"/>
    <w:rsid w:val="00D03A0D"/>
    <w:rsid w:val="00D03F9A"/>
    <w:rsid w:val="00D0479C"/>
    <w:rsid w:val="00D047F4"/>
    <w:rsid w:val="00D0506B"/>
    <w:rsid w:val="00D06D51"/>
    <w:rsid w:val="00D072F9"/>
    <w:rsid w:val="00D07D47"/>
    <w:rsid w:val="00D07E8B"/>
    <w:rsid w:val="00D10975"/>
    <w:rsid w:val="00D118D4"/>
    <w:rsid w:val="00D11922"/>
    <w:rsid w:val="00D11E60"/>
    <w:rsid w:val="00D1228E"/>
    <w:rsid w:val="00D1235A"/>
    <w:rsid w:val="00D12696"/>
    <w:rsid w:val="00D137FE"/>
    <w:rsid w:val="00D13DCC"/>
    <w:rsid w:val="00D13E20"/>
    <w:rsid w:val="00D142A1"/>
    <w:rsid w:val="00D14A06"/>
    <w:rsid w:val="00D15379"/>
    <w:rsid w:val="00D17DB4"/>
    <w:rsid w:val="00D20869"/>
    <w:rsid w:val="00D2127D"/>
    <w:rsid w:val="00D2190E"/>
    <w:rsid w:val="00D21FA6"/>
    <w:rsid w:val="00D22068"/>
    <w:rsid w:val="00D2267C"/>
    <w:rsid w:val="00D22741"/>
    <w:rsid w:val="00D23970"/>
    <w:rsid w:val="00D23A0D"/>
    <w:rsid w:val="00D24991"/>
    <w:rsid w:val="00D249F0"/>
    <w:rsid w:val="00D24E35"/>
    <w:rsid w:val="00D25A5B"/>
    <w:rsid w:val="00D25DEE"/>
    <w:rsid w:val="00D26095"/>
    <w:rsid w:val="00D2616D"/>
    <w:rsid w:val="00D26AF1"/>
    <w:rsid w:val="00D26BF9"/>
    <w:rsid w:val="00D27B13"/>
    <w:rsid w:val="00D30074"/>
    <w:rsid w:val="00D30454"/>
    <w:rsid w:val="00D30643"/>
    <w:rsid w:val="00D30A12"/>
    <w:rsid w:val="00D30D13"/>
    <w:rsid w:val="00D3287D"/>
    <w:rsid w:val="00D35444"/>
    <w:rsid w:val="00D356BF"/>
    <w:rsid w:val="00D35C5C"/>
    <w:rsid w:val="00D4058D"/>
    <w:rsid w:val="00D40742"/>
    <w:rsid w:val="00D407FB"/>
    <w:rsid w:val="00D40DC5"/>
    <w:rsid w:val="00D421CD"/>
    <w:rsid w:val="00D42FDA"/>
    <w:rsid w:val="00D4356F"/>
    <w:rsid w:val="00D435CA"/>
    <w:rsid w:val="00D44CD6"/>
    <w:rsid w:val="00D4503E"/>
    <w:rsid w:val="00D45522"/>
    <w:rsid w:val="00D46211"/>
    <w:rsid w:val="00D463C1"/>
    <w:rsid w:val="00D468A4"/>
    <w:rsid w:val="00D50255"/>
    <w:rsid w:val="00D50312"/>
    <w:rsid w:val="00D508E4"/>
    <w:rsid w:val="00D50B1D"/>
    <w:rsid w:val="00D51CA5"/>
    <w:rsid w:val="00D51F8E"/>
    <w:rsid w:val="00D529DC"/>
    <w:rsid w:val="00D52FE2"/>
    <w:rsid w:val="00D531F3"/>
    <w:rsid w:val="00D5350E"/>
    <w:rsid w:val="00D5370A"/>
    <w:rsid w:val="00D540D4"/>
    <w:rsid w:val="00D54208"/>
    <w:rsid w:val="00D563E5"/>
    <w:rsid w:val="00D56B7A"/>
    <w:rsid w:val="00D608BA"/>
    <w:rsid w:val="00D635D8"/>
    <w:rsid w:val="00D646A8"/>
    <w:rsid w:val="00D6514B"/>
    <w:rsid w:val="00D65A27"/>
    <w:rsid w:val="00D65B31"/>
    <w:rsid w:val="00D66520"/>
    <w:rsid w:val="00D66A6C"/>
    <w:rsid w:val="00D66C65"/>
    <w:rsid w:val="00D67109"/>
    <w:rsid w:val="00D70717"/>
    <w:rsid w:val="00D71666"/>
    <w:rsid w:val="00D71674"/>
    <w:rsid w:val="00D718EC"/>
    <w:rsid w:val="00D71C3A"/>
    <w:rsid w:val="00D72B01"/>
    <w:rsid w:val="00D739C3"/>
    <w:rsid w:val="00D7453B"/>
    <w:rsid w:val="00D758E9"/>
    <w:rsid w:val="00D75C4B"/>
    <w:rsid w:val="00D75D5B"/>
    <w:rsid w:val="00D75EB5"/>
    <w:rsid w:val="00D75FCC"/>
    <w:rsid w:val="00D7620D"/>
    <w:rsid w:val="00D76671"/>
    <w:rsid w:val="00D7675A"/>
    <w:rsid w:val="00D77923"/>
    <w:rsid w:val="00D80FF7"/>
    <w:rsid w:val="00D82DE5"/>
    <w:rsid w:val="00D831B5"/>
    <w:rsid w:val="00D8377C"/>
    <w:rsid w:val="00D83D0A"/>
    <w:rsid w:val="00D842F5"/>
    <w:rsid w:val="00D84758"/>
    <w:rsid w:val="00D84AE9"/>
    <w:rsid w:val="00D8645C"/>
    <w:rsid w:val="00D901A7"/>
    <w:rsid w:val="00D902FC"/>
    <w:rsid w:val="00D90B9F"/>
    <w:rsid w:val="00D91416"/>
    <w:rsid w:val="00D923FB"/>
    <w:rsid w:val="00D94557"/>
    <w:rsid w:val="00D94FE4"/>
    <w:rsid w:val="00D95518"/>
    <w:rsid w:val="00D95BDA"/>
    <w:rsid w:val="00D964EA"/>
    <w:rsid w:val="00D97C7B"/>
    <w:rsid w:val="00D97C8B"/>
    <w:rsid w:val="00DA0050"/>
    <w:rsid w:val="00DA0F28"/>
    <w:rsid w:val="00DA1190"/>
    <w:rsid w:val="00DA1FAA"/>
    <w:rsid w:val="00DA241B"/>
    <w:rsid w:val="00DA2545"/>
    <w:rsid w:val="00DA2886"/>
    <w:rsid w:val="00DA2B87"/>
    <w:rsid w:val="00DA2BC9"/>
    <w:rsid w:val="00DA2BEE"/>
    <w:rsid w:val="00DA2C5E"/>
    <w:rsid w:val="00DA2F44"/>
    <w:rsid w:val="00DA3D65"/>
    <w:rsid w:val="00DA4500"/>
    <w:rsid w:val="00DA5C63"/>
    <w:rsid w:val="00DA5CCF"/>
    <w:rsid w:val="00DA5CEB"/>
    <w:rsid w:val="00DA6475"/>
    <w:rsid w:val="00DB0915"/>
    <w:rsid w:val="00DB0B3C"/>
    <w:rsid w:val="00DB1A7C"/>
    <w:rsid w:val="00DB1B20"/>
    <w:rsid w:val="00DB1BBE"/>
    <w:rsid w:val="00DB2145"/>
    <w:rsid w:val="00DB2958"/>
    <w:rsid w:val="00DB34B6"/>
    <w:rsid w:val="00DB3978"/>
    <w:rsid w:val="00DB48E5"/>
    <w:rsid w:val="00DB4BF5"/>
    <w:rsid w:val="00DB5239"/>
    <w:rsid w:val="00DB5A12"/>
    <w:rsid w:val="00DB603B"/>
    <w:rsid w:val="00DB647C"/>
    <w:rsid w:val="00DB6BE2"/>
    <w:rsid w:val="00DB6EE8"/>
    <w:rsid w:val="00DB6FAB"/>
    <w:rsid w:val="00DB7A95"/>
    <w:rsid w:val="00DC007E"/>
    <w:rsid w:val="00DC03F4"/>
    <w:rsid w:val="00DC054F"/>
    <w:rsid w:val="00DC0ABE"/>
    <w:rsid w:val="00DC0C77"/>
    <w:rsid w:val="00DC3DD4"/>
    <w:rsid w:val="00DC77AF"/>
    <w:rsid w:val="00DC7F11"/>
    <w:rsid w:val="00DD0110"/>
    <w:rsid w:val="00DD0AE3"/>
    <w:rsid w:val="00DD0B18"/>
    <w:rsid w:val="00DD1295"/>
    <w:rsid w:val="00DD25A5"/>
    <w:rsid w:val="00DD2B0D"/>
    <w:rsid w:val="00DD3071"/>
    <w:rsid w:val="00DD45B8"/>
    <w:rsid w:val="00DD466D"/>
    <w:rsid w:val="00DD5E35"/>
    <w:rsid w:val="00DD6842"/>
    <w:rsid w:val="00DE02B9"/>
    <w:rsid w:val="00DE0FC2"/>
    <w:rsid w:val="00DE0FD1"/>
    <w:rsid w:val="00DE1E17"/>
    <w:rsid w:val="00DE24D1"/>
    <w:rsid w:val="00DE34CF"/>
    <w:rsid w:val="00DE38A7"/>
    <w:rsid w:val="00DE3F99"/>
    <w:rsid w:val="00DE46B2"/>
    <w:rsid w:val="00DE5B76"/>
    <w:rsid w:val="00DE5E69"/>
    <w:rsid w:val="00DE6388"/>
    <w:rsid w:val="00DF0494"/>
    <w:rsid w:val="00DF2138"/>
    <w:rsid w:val="00DF281A"/>
    <w:rsid w:val="00DF2C61"/>
    <w:rsid w:val="00DF46E4"/>
    <w:rsid w:val="00DF5C07"/>
    <w:rsid w:val="00DF6470"/>
    <w:rsid w:val="00DF71C3"/>
    <w:rsid w:val="00DF7559"/>
    <w:rsid w:val="00DF7C10"/>
    <w:rsid w:val="00DF7EB1"/>
    <w:rsid w:val="00E0010F"/>
    <w:rsid w:val="00E00361"/>
    <w:rsid w:val="00E00368"/>
    <w:rsid w:val="00E0061F"/>
    <w:rsid w:val="00E01975"/>
    <w:rsid w:val="00E02526"/>
    <w:rsid w:val="00E040EF"/>
    <w:rsid w:val="00E053BC"/>
    <w:rsid w:val="00E05685"/>
    <w:rsid w:val="00E05795"/>
    <w:rsid w:val="00E061C0"/>
    <w:rsid w:val="00E062BA"/>
    <w:rsid w:val="00E06DDF"/>
    <w:rsid w:val="00E07686"/>
    <w:rsid w:val="00E10B06"/>
    <w:rsid w:val="00E10C92"/>
    <w:rsid w:val="00E10DCA"/>
    <w:rsid w:val="00E10FD7"/>
    <w:rsid w:val="00E11B6A"/>
    <w:rsid w:val="00E13323"/>
    <w:rsid w:val="00E13423"/>
    <w:rsid w:val="00E13F3D"/>
    <w:rsid w:val="00E14453"/>
    <w:rsid w:val="00E14A27"/>
    <w:rsid w:val="00E14EC4"/>
    <w:rsid w:val="00E15E7B"/>
    <w:rsid w:val="00E176B9"/>
    <w:rsid w:val="00E20A3F"/>
    <w:rsid w:val="00E21EE0"/>
    <w:rsid w:val="00E22081"/>
    <w:rsid w:val="00E23159"/>
    <w:rsid w:val="00E2354C"/>
    <w:rsid w:val="00E2363F"/>
    <w:rsid w:val="00E23B72"/>
    <w:rsid w:val="00E24CEC"/>
    <w:rsid w:val="00E24D1A"/>
    <w:rsid w:val="00E24D73"/>
    <w:rsid w:val="00E25371"/>
    <w:rsid w:val="00E25F64"/>
    <w:rsid w:val="00E26346"/>
    <w:rsid w:val="00E30B7C"/>
    <w:rsid w:val="00E30FBE"/>
    <w:rsid w:val="00E31B63"/>
    <w:rsid w:val="00E3241E"/>
    <w:rsid w:val="00E33CE7"/>
    <w:rsid w:val="00E34450"/>
    <w:rsid w:val="00E34898"/>
    <w:rsid w:val="00E34DEF"/>
    <w:rsid w:val="00E35531"/>
    <w:rsid w:val="00E3572B"/>
    <w:rsid w:val="00E35ABA"/>
    <w:rsid w:val="00E35FB4"/>
    <w:rsid w:val="00E373D6"/>
    <w:rsid w:val="00E404B6"/>
    <w:rsid w:val="00E410A1"/>
    <w:rsid w:val="00E422EB"/>
    <w:rsid w:val="00E4261B"/>
    <w:rsid w:val="00E42DC5"/>
    <w:rsid w:val="00E43C65"/>
    <w:rsid w:val="00E44055"/>
    <w:rsid w:val="00E444D6"/>
    <w:rsid w:val="00E44A1A"/>
    <w:rsid w:val="00E44DEC"/>
    <w:rsid w:val="00E456E7"/>
    <w:rsid w:val="00E461E6"/>
    <w:rsid w:val="00E470BF"/>
    <w:rsid w:val="00E4743D"/>
    <w:rsid w:val="00E47E9A"/>
    <w:rsid w:val="00E503E1"/>
    <w:rsid w:val="00E506FE"/>
    <w:rsid w:val="00E518E9"/>
    <w:rsid w:val="00E5229F"/>
    <w:rsid w:val="00E52CCA"/>
    <w:rsid w:val="00E52F4B"/>
    <w:rsid w:val="00E53546"/>
    <w:rsid w:val="00E5361F"/>
    <w:rsid w:val="00E54B0B"/>
    <w:rsid w:val="00E55024"/>
    <w:rsid w:val="00E5539C"/>
    <w:rsid w:val="00E555A5"/>
    <w:rsid w:val="00E55765"/>
    <w:rsid w:val="00E56426"/>
    <w:rsid w:val="00E570E0"/>
    <w:rsid w:val="00E5737A"/>
    <w:rsid w:val="00E57390"/>
    <w:rsid w:val="00E57835"/>
    <w:rsid w:val="00E602B7"/>
    <w:rsid w:val="00E61BB6"/>
    <w:rsid w:val="00E629A8"/>
    <w:rsid w:val="00E63074"/>
    <w:rsid w:val="00E64036"/>
    <w:rsid w:val="00E650DF"/>
    <w:rsid w:val="00E65372"/>
    <w:rsid w:val="00E65B06"/>
    <w:rsid w:val="00E6687E"/>
    <w:rsid w:val="00E6722E"/>
    <w:rsid w:val="00E674E1"/>
    <w:rsid w:val="00E678FB"/>
    <w:rsid w:val="00E723B1"/>
    <w:rsid w:val="00E723FB"/>
    <w:rsid w:val="00E72697"/>
    <w:rsid w:val="00E72D96"/>
    <w:rsid w:val="00E73C85"/>
    <w:rsid w:val="00E74CDF"/>
    <w:rsid w:val="00E75443"/>
    <w:rsid w:val="00E77541"/>
    <w:rsid w:val="00E7793A"/>
    <w:rsid w:val="00E77A84"/>
    <w:rsid w:val="00E77C89"/>
    <w:rsid w:val="00E77F12"/>
    <w:rsid w:val="00E8005C"/>
    <w:rsid w:val="00E8047E"/>
    <w:rsid w:val="00E80486"/>
    <w:rsid w:val="00E8095B"/>
    <w:rsid w:val="00E81BB0"/>
    <w:rsid w:val="00E81D0F"/>
    <w:rsid w:val="00E81E63"/>
    <w:rsid w:val="00E82169"/>
    <w:rsid w:val="00E8224B"/>
    <w:rsid w:val="00E825CA"/>
    <w:rsid w:val="00E82CCE"/>
    <w:rsid w:val="00E845A2"/>
    <w:rsid w:val="00E84630"/>
    <w:rsid w:val="00E84BC3"/>
    <w:rsid w:val="00E85657"/>
    <w:rsid w:val="00E85C9E"/>
    <w:rsid w:val="00E86E0C"/>
    <w:rsid w:val="00E87539"/>
    <w:rsid w:val="00E877FB"/>
    <w:rsid w:val="00E879AA"/>
    <w:rsid w:val="00E90D2F"/>
    <w:rsid w:val="00E92567"/>
    <w:rsid w:val="00E92992"/>
    <w:rsid w:val="00E93659"/>
    <w:rsid w:val="00E94E0B"/>
    <w:rsid w:val="00E964B6"/>
    <w:rsid w:val="00E96743"/>
    <w:rsid w:val="00E9790C"/>
    <w:rsid w:val="00E97930"/>
    <w:rsid w:val="00EA0DF7"/>
    <w:rsid w:val="00EA186E"/>
    <w:rsid w:val="00EA2634"/>
    <w:rsid w:val="00EA28AB"/>
    <w:rsid w:val="00EA3C81"/>
    <w:rsid w:val="00EA448D"/>
    <w:rsid w:val="00EA4A7D"/>
    <w:rsid w:val="00EA5C28"/>
    <w:rsid w:val="00EA5ED0"/>
    <w:rsid w:val="00EA6EDE"/>
    <w:rsid w:val="00EA709D"/>
    <w:rsid w:val="00EA739B"/>
    <w:rsid w:val="00EA7BFF"/>
    <w:rsid w:val="00EA7E30"/>
    <w:rsid w:val="00EB09B7"/>
    <w:rsid w:val="00EB1BEB"/>
    <w:rsid w:val="00EB26E4"/>
    <w:rsid w:val="00EB2BF3"/>
    <w:rsid w:val="00EB30BE"/>
    <w:rsid w:val="00EB32F4"/>
    <w:rsid w:val="00EB4175"/>
    <w:rsid w:val="00EB4EF4"/>
    <w:rsid w:val="00EB51C0"/>
    <w:rsid w:val="00EB57B2"/>
    <w:rsid w:val="00EB5B1D"/>
    <w:rsid w:val="00EB7497"/>
    <w:rsid w:val="00EC0CE7"/>
    <w:rsid w:val="00EC0FF2"/>
    <w:rsid w:val="00EC10EB"/>
    <w:rsid w:val="00EC1263"/>
    <w:rsid w:val="00EC18F8"/>
    <w:rsid w:val="00EC1D6C"/>
    <w:rsid w:val="00EC250B"/>
    <w:rsid w:val="00EC2678"/>
    <w:rsid w:val="00EC2857"/>
    <w:rsid w:val="00EC2BC9"/>
    <w:rsid w:val="00EC3489"/>
    <w:rsid w:val="00EC553E"/>
    <w:rsid w:val="00EC5CBF"/>
    <w:rsid w:val="00EC662E"/>
    <w:rsid w:val="00EC66A3"/>
    <w:rsid w:val="00EC6927"/>
    <w:rsid w:val="00EC7150"/>
    <w:rsid w:val="00EC7413"/>
    <w:rsid w:val="00ED046F"/>
    <w:rsid w:val="00ED186A"/>
    <w:rsid w:val="00ED1F2D"/>
    <w:rsid w:val="00ED2DD1"/>
    <w:rsid w:val="00ED3D30"/>
    <w:rsid w:val="00ED49DD"/>
    <w:rsid w:val="00ED5E4E"/>
    <w:rsid w:val="00ED7486"/>
    <w:rsid w:val="00EE1878"/>
    <w:rsid w:val="00EE1C27"/>
    <w:rsid w:val="00EE1D95"/>
    <w:rsid w:val="00EE492A"/>
    <w:rsid w:val="00EE55FA"/>
    <w:rsid w:val="00EE64FC"/>
    <w:rsid w:val="00EE6F59"/>
    <w:rsid w:val="00EE72E6"/>
    <w:rsid w:val="00EE7D7C"/>
    <w:rsid w:val="00EF0AD6"/>
    <w:rsid w:val="00EF0FFD"/>
    <w:rsid w:val="00EF149D"/>
    <w:rsid w:val="00EF1AE4"/>
    <w:rsid w:val="00EF1E77"/>
    <w:rsid w:val="00EF21E1"/>
    <w:rsid w:val="00EF24E3"/>
    <w:rsid w:val="00EF2C7E"/>
    <w:rsid w:val="00EF4016"/>
    <w:rsid w:val="00EF4DEE"/>
    <w:rsid w:val="00EF59C6"/>
    <w:rsid w:val="00EF613D"/>
    <w:rsid w:val="00EF6854"/>
    <w:rsid w:val="00EF6A2F"/>
    <w:rsid w:val="00EF7E92"/>
    <w:rsid w:val="00EF7F57"/>
    <w:rsid w:val="00F00AE9"/>
    <w:rsid w:val="00F00B35"/>
    <w:rsid w:val="00F023B4"/>
    <w:rsid w:val="00F02AA9"/>
    <w:rsid w:val="00F03285"/>
    <w:rsid w:val="00F03362"/>
    <w:rsid w:val="00F0477C"/>
    <w:rsid w:val="00F050A8"/>
    <w:rsid w:val="00F05772"/>
    <w:rsid w:val="00F059F6"/>
    <w:rsid w:val="00F05F76"/>
    <w:rsid w:val="00F06154"/>
    <w:rsid w:val="00F062ED"/>
    <w:rsid w:val="00F068EE"/>
    <w:rsid w:val="00F07DB5"/>
    <w:rsid w:val="00F07F3C"/>
    <w:rsid w:val="00F1061C"/>
    <w:rsid w:val="00F10890"/>
    <w:rsid w:val="00F11B44"/>
    <w:rsid w:val="00F12898"/>
    <w:rsid w:val="00F138C2"/>
    <w:rsid w:val="00F154F9"/>
    <w:rsid w:val="00F157C9"/>
    <w:rsid w:val="00F164F6"/>
    <w:rsid w:val="00F16931"/>
    <w:rsid w:val="00F174E0"/>
    <w:rsid w:val="00F205C2"/>
    <w:rsid w:val="00F207C4"/>
    <w:rsid w:val="00F207C8"/>
    <w:rsid w:val="00F207D0"/>
    <w:rsid w:val="00F20C79"/>
    <w:rsid w:val="00F21138"/>
    <w:rsid w:val="00F23903"/>
    <w:rsid w:val="00F245E1"/>
    <w:rsid w:val="00F24694"/>
    <w:rsid w:val="00F25D98"/>
    <w:rsid w:val="00F25E6A"/>
    <w:rsid w:val="00F2675E"/>
    <w:rsid w:val="00F274C0"/>
    <w:rsid w:val="00F27AE7"/>
    <w:rsid w:val="00F27EC3"/>
    <w:rsid w:val="00F300FB"/>
    <w:rsid w:val="00F30D1E"/>
    <w:rsid w:val="00F30E0E"/>
    <w:rsid w:val="00F3136A"/>
    <w:rsid w:val="00F317F2"/>
    <w:rsid w:val="00F31C98"/>
    <w:rsid w:val="00F32361"/>
    <w:rsid w:val="00F32F29"/>
    <w:rsid w:val="00F33605"/>
    <w:rsid w:val="00F339A1"/>
    <w:rsid w:val="00F34463"/>
    <w:rsid w:val="00F3498B"/>
    <w:rsid w:val="00F34AA8"/>
    <w:rsid w:val="00F35162"/>
    <w:rsid w:val="00F35DF7"/>
    <w:rsid w:val="00F35ECC"/>
    <w:rsid w:val="00F37E4E"/>
    <w:rsid w:val="00F40361"/>
    <w:rsid w:val="00F40CF0"/>
    <w:rsid w:val="00F4120C"/>
    <w:rsid w:val="00F4189C"/>
    <w:rsid w:val="00F419FA"/>
    <w:rsid w:val="00F42301"/>
    <w:rsid w:val="00F432F9"/>
    <w:rsid w:val="00F439B9"/>
    <w:rsid w:val="00F43AB8"/>
    <w:rsid w:val="00F43CB3"/>
    <w:rsid w:val="00F44B62"/>
    <w:rsid w:val="00F44B92"/>
    <w:rsid w:val="00F45CD3"/>
    <w:rsid w:val="00F46170"/>
    <w:rsid w:val="00F4620B"/>
    <w:rsid w:val="00F468BD"/>
    <w:rsid w:val="00F474F0"/>
    <w:rsid w:val="00F47723"/>
    <w:rsid w:val="00F479A4"/>
    <w:rsid w:val="00F47AA9"/>
    <w:rsid w:val="00F47E5A"/>
    <w:rsid w:val="00F5016B"/>
    <w:rsid w:val="00F5047F"/>
    <w:rsid w:val="00F5078B"/>
    <w:rsid w:val="00F513BC"/>
    <w:rsid w:val="00F523AB"/>
    <w:rsid w:val="00F527A9"/>
    <w:rsid w:val="00F52E6C"/>
    <w:rsid w:val="00F54A44"/>
    <w:rsid w:val="00F55666"/>
    <w:rsid w:val="00F55CB6"/>
    <w:rsid w:val="00F55EB3"/>
    <w:rsid w:val="00F568D9"/>
    <w:rsid w:val="00F56DB9"/>
    <w:rsid w:val="00F573F6"/>
    <w:rsid w:val="00F607CF"/>
    <w:rsid w:val="00F61EC4"/>
    <w:rsid w:val="00F6246F"/>
    <w:rsid w:val="00F62943"/>
    <w:rsid w:val="00F62C3C"/>
    <w:rsid w:val="00F634EB"/>
    <w:rsid w:val="00F6374D"/>
    <w:rsid w:val="00F6451A"/>
    <w:rsid w:val="00F649FB"/>
    <w:rsid w:val="00F64E01"/>
    <w:rsid w:val="00F6615F"/>
    <w:rsid w:val="00F7203F"/>
    <w:rsid w:val="00F72490"/>
    <w:rsid w:val="00F73061"/>
    <w:rsid w:val="00F730D6"/>
    <w:rsid w:val="00F73C00"/>
    <w:rsid w:val="00F73D6F"/>
    <w:rsid w:val="00F73E85"/>
    <w:rsid w:val="00F73F51"/>
    <w:rsid w:val="00F74DB1"/>
    <w:rsid w:val="00F77DB4"/>
    <w:rsid w:val="00F8024E"/>
    <w:rsid w:val="00F80BA1"/>
    <w:rsid w:val="00F80F82"/>
    <w:rsid w:val="00F82C73"/>
    <w:rsid w:val="00F83B23"/>
    <w:rsid w:val="00F849AC"/>
    <w:rsid w:val="00F8517E"/>
    <w:rsid w:val="00F85634"/>
    <w:rsid w:val="00F870F4"/>
    <w:rsid w:val="00F87272"/>
    <w:rsid w:val="00F87345"/>
    <w:rsid w:val="00F90747"/>
    <w:rsid w:val="00F907D8"/>
    <w:rsid w:val="00F90D92"/>
    <w:rsid w:val="00F91010"/>
    <w:rsid w:val="00F91C42"/>
    <w:rsid w:val="00F92866"/>
    <w:rsid w:val="00F92A6B"/>
    <w:rsid w:val="00F92A7B"/>
    <w:rsid w:val="00F940B7"/>
    <w:rsid w:val="00F94140"/>
    <w:rsid w:val="00F9493A"/>
    <w:rsid w:val="00F9564B"/>
    <w:rsid w:val="00F957F3"/>
    <w:rsid w:val="00F963F6"/>
    <w:rsid w:val="00F96F06"/>
    <w:rsid w:val="00F979C3"/>
    <w:rsid w:val="00F97FBE"/>
    <w:rsid w:val="00FA0D10"/>
    <w:rsid w:val="00FA13CD"/>
    <w:rsid w:val="00FA1668"/>
    <w:rsid w:val="00FA173A"/>
    <w:rsid w:val="00FA2A1B"/>
    <w:rsid w:val="00FA5227"/>
    <w:rsid w:val="00FA625A"/>
    <w:rsid w:val="00FA69ED"/>
    <w:rsid w:val="00FA70AC"/>
    <w:rsid w:val="00FA729D"/>
    <w:rsid w:val="00FB077D"/>
    <w:rsid w:val="00FB09C7"/>
    <w:rsid w:val="00FB0F10"/>
    <w:rsid w:val="00FB18D4"/>
    <w:rsid w:val="00FB2D4A"/>
    <w:rsid w:val="00FB3278"/>
    <w:rsid w:val="00FB4063"/>
    <w:rsid w:val="00FB420F"/>
    <w:rsid w:val="00FB4DD0"/>
    <w:rsid w:val="00FB4EA5"/>
    <w:rsid w:val="00FB5579"/>
    <w:rsid w:val="00FB5AA1"/>
    <w:rsid w:val="00FB5DB4"/>
    <w:rsid w:val="00FB6386"/>
    <w:rsid w:val="00FC0F35"/>
    <w:rsid w:val="00FC3DA3"/>
    <w:rsid w:val="00FC6E00"/>
    <w:rsid w:val="00FC7315"/>
    <w:rsid w:val="00FC7424"/>
    <w:rsid w:val="00FC76C5"/>
    <w:rsid w:val="00FD056A"/>
    <w:rsid w:val="00FD0A92"/>
    <w:rsid w:val="00FD0AD1"/>
    <w:rsid w:val="00FD175C"/>
    <w:rsid w:val="00FD30F1"/>
    <w:rsid w:val="00FD324C"/>
    <w:rsid w:val="00FD3AA7"/>
    <w:rsid w:val="00FD4D82"/>
    <w:rsid w:val="00FD58F7"/>
    <w:rsid w:val="00FD6B25"/>
    <w:rsid w:val="00FD7BBB"/>
    <w:rsid w:val="00FE05CC"/>
    <w:rsid w:val="00FE13F3"/>
    <w:rsid w:val="00FE1B9A"/>
    <w:rsid w:val="00FE2438"/>
    <w:rsid w:val="00FE3A10"/>
    <w:rsid w:val="00FE5F7F"/>
    <w:rsid w:val="00FE618C"/>
    <w:rsid w:val="00FE7086"/>
    <w:rsid w:val="00FE75A2"/>
    <w:rsid w:val="00FF0EFC"/>
    <w:rsid w:val="00FF13CB"/>
    <w:rsid w:val="00FF198A"/>
    <w:rsid w:val="00FF1F98"/>
    <w:rsid w:val="00FF332B"/>
    <w:rsid w:val="00FF374A"/>
    <w:rsid w:val="00FF628F"/>
    <w:rsid w:val="00FF6411"/>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DA3D65"/>
  </w:style>
  <w:style w:type="character" w:customStyle="1" w:styleId="20">
    <w:name w:val="标题 2 字符"/>
    <w:basedOn w:val="a0"/>
    <w:link w:val="2"/>
    <w:rsid w:val="00835B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579ED-9F5E-444E-BEFF-94FC0EB4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hw-r2</cp:lastModifiedBy>
  <cp:revision>69</cp:revision>
  <cp:lastPrinted>1900-12-31T16:00:00Z</cp:lastPrinted>
  <dcterms:created xsi:type="dcterms:W3CDTF">2024-08-23T06:10:00Z</dcterms:created>
  <dcterms:modified xsi:type="dcterms:W3CDTF">2024-08-23T06:56:00Z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(3)qsHvaS8k2ARDLoPpwy2iouxKBGosXJezoZ9XSbvOz8lHJSU63WnwLXqcTvtyHCPRzmBBFfQ9
TH5uWOSqY6fjnLe+dl7wwe1CYPJWEAu066yVwkiGiAzHPxfnjwufCaRIl07uu2GAdy1T65ZZ
Ket8TzaPHjtUa7i3Nr6lQh5coxvFNVIrdydOJNr7F6FMFVKL9pD4s2lRG/6Ee28o0uH7UMVh
0bvQinqj87Zl6iMz0w</vt:lpwstr>
  </property>
  <property fmtid="{D5CDD505-2E9C-101B-9397-08002B2CF9AE}" pid="22" name="_2015_ms_pID_7253431">
    <vt:lpwstr>gMLjEOaiJjh1CxFEj1Rjt5OlBFlouR961iSV39vef9Ruv3ApTQpOaF
9q3pbfD2nb+HpCCACAslgsVvQGxdZQEY8WF3Nyn7Hf3X+r7TXDM6YHceNixPUBHJotoZnBBL
J4Seg6PnfDTj4qYDhj3YAtWG3AdVDzl6UbSpnA1CHIRDUl8OgMeSS2ihkh4FGm2kFPS60NnX
XzWqg1pUWuHSn9UW+TjD7pqYSae/gpAmYoWs</vt:lpwstr>
  </property>
  <property fmtid="{D5CDD505-2E9C-101B-9397-08002B2CF9AE}" pid="23" name="_2015_ms_pID_7253432">
    <vt:lpwstr>nLawD2zED3onM+jrXY6DrAt+yqK7S9C83n9M
fhTSicUr1p6A5qhEhDURK0wLAtyXTE7NIHUZY6S5HFUPJdMwpuc=</vt:lpwstr>
  </property>
  <property fmtid="{D5CDD505-2E9C-101B-9397-08002B2CF9AE}" pid="24" name="KeyAssetLabel_HuaWei">
    <vt:lpwstr>{qsHvaS8k2ARDLoPpwy2iouxKBGosXJ}</vt:lpwstr>
  </property>
  <property fmtid="{D5CDD505-2E9C-101B-9397-08002B2CF9AE}" pid="25" name="_862901variable_0907_groupIDlong_2010">
    <vt:lpwstr>(1)+DO2Ey6lPxGndjooTW0VQ1y3i7S/fs3T9ZLXqYmrMj2Mwydw6FiM4GOE7i+ZEHWtu9ChuymQ
kq3nWz92bXfYpMdvi5adwF6ttH46uCDMaxap5b/gVCQIvAuxJi04s7+VZ9dS4c5e9Bzysb5j
7ixH26Q2rFK08JduvxMBLsfnvEo=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1724134760</vt:lpwstr>
  </property>
</Properties>
</file>